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3AE8F" w14:textId="7948D2B0" w:rsidR="00AC3022" w:rsidRPr="004B432A" w:rsidRDefault="00AC3022" w:rsidP="00AC30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B432A">
        <w:rPr>
          <w:b/>
          <w:sz w:val="24"/>
        </w:rPr>
        <w:t>3GPP TSG-SA5 Meeting #154</w:t>
      </w:r>
      <w:r w:rsidRPr="004B432A">
        <w:rPr>
          <w:b/>
          <w:i/>
          <w:sz w:val="24"/>
        </w:rPr>
        <w:t xml:space="preserve"> </w:t>
      </w:r>
      <w:r w:rsidRPr="004B432A">
        <w:rPr>
          <w:b/>
          <w:i/>
          <w:sz w:val="28"/>
        </w:rPr>
        <w:tab/>
      </w:r>
      <w:r w:rsidR="00945FB8" w:rsidRPr="00945FB8">
        <w:rPr>
          <w:b/>
          <w:i/>
          <w:sz w:val="28"/>
        </w:rPr>
        <w:t>S5-241761</w:t>
      </w:r>
    </w:p>
    <w:p w14:paraId="2A1C7C84" w14:textId="77777777" w:rsidR="00AC3022" w:rsidRPr="004B432A" w:rsidRDefault="00AC3022" w:rsidP="00AC3022">
      <w:pPr>
        <w:pStyle w:val="Header"/>
        <w:rPr>
          <w:noProof w:val="0"/>
          <w:sz w:val="22"/>
          <w:szCs w:val="22"/>
        </w:rPr>
      </w:pPr>
      <w:r w:rsidRPr="004B432A">
        <w:rPr>
          <w:noProof w:val="0"/>
          <w:sz w:val="24"/>
        </w:rPr>
        <w:t>Changsha, China, 15 - 19 April 2024</w:t>
      </w:r>
    </w:p>
    <w:p w14:paraId="21E1A241" w14:textId="77777777" w:rsidR="00AC3022" w:rsidRPr="004B432A" w:rsidRDefault="00AC3022" w:rsidP="00AC3022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4B432A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4B432A">
              <w:rPr>
                <w:i/>
                <w:sz w:val="14"/>
              </w:rPr>
              <w:t>CR-Form-v12.1</w:t>
            </w:r>
          </w:p>
        </w:tc>
      </w:tr>
      <w:tr w:rsidR="00E95EB6" w:rsidRPr="004B432A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4B432A" w:rsidRDefault="00E95EB6" w:rsidP="00903555">
            <w:pPr>
              <w:pStyle w:val="CRCoverPage"/>
              <w:spacing w:after="0"/>
              <w:jc w:val="center"/>
            </w:pPr>
            <w:r w:rsidRPr="004B432A">
              <w:rPr>
                <w:b/>
                <w:sz w:val="32"/>
              </w:rPr>
              <w:t>CHANGE REQUEST</w:t>
            </w:r>
          </w:p>
        </w:tc>
      </w:tr>
      <w:tr w:rsidR="00E95EB6" w:rsidRPr="004B432A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96E37F3" w:rsidR="00E95EB6" w:rsidRPr="004B432A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B432A">
              <w:rPr>
                <w:b/>
                <w:sz w:val="28"/>
              </w:rPr>
              <w:t>32.2</w:t>
            </w:r>
            <w:r w:rsidR="006740E5" w:rsidRPr="004B432A">
              <w:rPr>
                <w:b/>
                <w:sz w:val="28"/>
              </w:rPr>
              <w:t>5</w:t>
            </w:r>
            <w:r w:rsidR="00452315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2B9CAA90" w14:textId="77777777" w:rsidR="00E95EB6" w:rsidRPr="004B432A" w:rsidRDefault="00E95EB6" w:rsidP="00903555">
            <w:pPr>
              <w:pStyle w:val="CRCoverPage"/>
              <w:spacing w:after="0"/>
              <w:jc w:val="center"/>
            </w:pPr>
            <w:r w:rsidRPr="004B432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BEB6119" w:rsidR="00E95EB6" w:rsidRPr="004B432A" w:rsidRDefault="00452315" w:rsidP="00903555">
            <w:pPr>
              <w:pStyle w:val="CRCoverPage"/>
              <w:spacing w:after="0"/>
            </w:pPr>
            <w:r>
              <w:rPr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4C6CD362" w14:textId="77777777" w:rsidR="00E95EB6" w:rsidRPr="004B432A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D2B3F5B" w:rsidR="00E95EB6" w:rsidRPr="004B432A" w:rsidRDefault="00BF5B56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4B432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4B432A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40AC1E7" w:rsidR="00E95EB6" w:rsidRPr="004B432A" w:rsidRDefault="00945FB8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 w:rsidRPr="004B432A">
              <w:fldChar w:fldCharType="begin"/>
            </w:r>
            <w:r w:rsidRPr="004B432A">
              <w:instrText xml:space="preserve"> DOCPROPERTY  Version  \* MERGEFORMAT </w:instrText>
            </w:r>
            <w:r w:rsidR="00D93562">
              <w:fldChar w:fldCharType="separate"/>
            </w:r>
            <w:r w:rsidRPr="004B432A">
              <w:fldChar w:fldCharType="end"/>
            </w:r>
            <w:r w:rsidR="004C4606" w:rsidRPr="004B432A">
              <w:rPr>
                <w:b/>
                <w:sz w:val="28"/>
              </w:rPr>
              <w:t>1</w:t>
            </w:r>
            <w:r w:rsidR="007D0CDD" w:rsidRPr="004B432A">
              <w:rPr>
                <w:b/>
                <w:sz w:val="28"/>
              </w:rPr>
              <w:t>8</w:t>
            </w:r>
            <w:r w:rsidR="004C4606" w:rsidRPr="004B432A">
              <w:rPr>
                <w:b/>
                <w:sz w:val="28"/>
              </w:rPr>
              <w:t>.</w:t>
            </w:r>
            <w:r w:rsidR="00D93562">
              <w:rPr>
                <w:b/>
                <w:sz w:val="28"/>
              </w:rPr>
              <w:t>0</w:t>
            </w:r>
            <w:r w:rsidR="004C4606" w:rsidRPr="004B432A">
              <w:rPr>
                <w:b/>
                <w:sz w:val="28"/>
              </w:rPr>
              <w:t>.</w:t>
            </w:r>
            <w:r w:rsidR="00125134" w:rsidRPr="004B432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432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432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432A">
              <w:rPr>
                <w:rFonts w:cs="Arial"/>
                <w:b/>
                <w:i/>
                <w:color w:val="FF0000"/>
              </w:rPr>
              <w:t xml:space="preserve"> </w:t>
            </w:r>
            <w:r w:rsidRPr="004B432A">
              <w:rPr>
                <w:rFonts w:cs="Arial"/>
                <w:i/>
              </w:rPr>
              <w:t xml:space="preserve">on using this form: comprehensive instructions can be found at </w:t>
            </w:r>
            <w:r w:rsidRPr="004B432A">
              <w:rPr>
                <w:rFonts w:cs="Arial"/>
                <w:i/>
              </w:rPr>
              <w:br/>
            </w:r>
            <w:hyperlink r:id="rId13" w:history="1">
              <w:r w:rsidRPr="004B432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B432A">
              <w:rPr>
                <w:rFonts w:cs="Arial"/>
                <w:i/>
              </w:rPr>
              <w:t>.</w:t>
            </w:r>
          </w:p>
        </w:tc>
      </w:tr>
      <w:tr w:rsidR="00E95EB6" w:rsidRPr="004B432A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4B432A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4B432A" w14:paraId="1C7F03C0" w14:textId="77777777" w:rsidTr="00903555">
        <w:tc>
          <w:tcPr>
            <w:tcW w:w="2835" w:type="dxa"/>
          </w:tcPr>
          <w:p w14:paraId="57DB0AFF" w14:textId="77777777" w:rsidR="00E95EB6" w:rsidRPr="004B432A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432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432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B432A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4B432A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4B432A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Title:</w:t>
            </w:r>
            <w:r w:rsidRPr="004B432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FB46559" w:rsidR="00E95EB6" w:rsidRPr="004B432A" w:rsidRDefault="004A4EFC" w:rsidP="00903555">
            <w:pPr>
              <w:pStyle w:val="CRCoverPage"/>
              <w:spacing w:after="0"/>
              <w:ind w:left="100"/>
            </w:pPr>
            <w:r w:rsidRPr="004A4EFC">
              <w:t>Rel-18 CR 32.257 Correction of charging information for edge enabling infrastructure resource usage</w:t>
            </w:r>
          </w:p>
        </w:tc>
      </w:tr>
      <w:tr w:rsidR="00E95EB6" w:rsidRPr="004B432A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Ericsson</w:t>
            </w:r>
            <w:r w:rsidR="00291BDA" w:rsidRPr="004B432A">
              <w:t xml:space="preserve"> LM</w:t>
            </w:r>
          </w:p>
        </w:tc>
      </w:tr>
      <w:tr w:rsidR="00E95EB6" w:rsidRPr="004B432A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S5</w:t>
            </w:r>
          </w:p>
        </w:tc>
      </w:tr>
      <w:tr w:rsidR="00E95EB6" w:rsidRPr="004B432A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C47AB2A" w:rsidR="00E95EB6" w:rsidRPr="004B432A" w:rsidRDefault="00342A88" w:rsidP="00903555">
            <w:pPr>
              <w:pStyle w:val="CRCoverPage"/>
              <w:spacing w:after="0"/>
              <w:ind w:left="100"/>
            </w:pPr>
            <w:r w:rsidRPr="00342A88">
              <w:t>TEI18, 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4B432A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4B432A" w:rsidRDefault="00E95EB6" w:rsidP="00903555">
            <w:pPr>
              <w:pStyle w:val="CRCoverPage"/>
              <w:spacing w:after="0"/>
              <w:jc w:val="right"/>
            </w:pPr>
            <w:r w:rsidRPr="004B432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B7D5EE2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202</w:t>
            </w:r>
            <w:r w:rsidR="00F12CC7" w:rsidRPr="004B432A">
              <w:t>4</w:t>
            </w:r>
            <w:r w:rsidRPr="004B432A">
              <w:t>-</w:t>
            </w:r>
            <w:r w:rsidR="00F12CC7" w:rsidRPr="004B432A">
              <w:t>0</w:t>
            </w:r>
            <w:r w:rsidR="00321611" w:rsidRPr="004B432A">
              <w:t>4</w:t>
            </w:r>
            <w:r w:rsidRPr="004B432A">
              <w:t>-</w:t>
            </w:r>
            <w:r w:rsidR="00321611" w:rsidRPr="004B432A">
              <w:t>0</w:t>
            </w:r>
            <w:r w:rsidR="00BF3E47">
              <w:t>7</w:t>
            </w:r>
          </w:p>
        </w:tc>
      </w:tr>
      <w:tr w:rsidR="00E95EB6" w:rsidRPr="004B432A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4B432A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4B432A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4B432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4B432A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4B432A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432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4B432A" w:rsidRDefault="00E95EB6" w:rsidP="00903555">
            <w:pPr>
              <w:pStyle w:val="CRCoverPage"/>
              <w:spacing w:after="0"/>
              <w:ind w:left="100"/>
            </w:pPr>
            <w:r w:rsidRPr="004B432A">
              <w:t>Rel-1</w:t>
            </w:r>
            <w:r w:rsidR="00550810" w:rsidRPr="004B432A">
              <w:t>8</w:t>
            </w:r>
          </w:p>
        </w:tc>
      </w:tr>
      <w:tr w:rsidR="00E95EB6" w:rsidRPr="004B432A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4B432A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432A">
              <w:rPr>
                <w:i/>
                <w:sz w:val="18"/>
              </w:rPr>
              <w:t xml:space="preserve">Use </w:t>
            </w:r>
            <w:r w:rsidRPr="004B432A">
              <w:rPr>
                <w:i/>
                <w:sz w:val="18"/>
                <w:u w:val="single"/>
              </w:rPr>
              <w:t>one</w:t>
            </w:r>
            <w:r w:rsidRPr="004B432A">
              <w:rPr>
                <w:i/>
                <w:sz w:val="18"/>
              </w:rPr>
              <w:t xml:space="preserve"> of the following categories:</w:t>
            </w:r>
            <w:r w:rsidRPr="004B432A">
              <w:rPr>
                <w:b/>
                <w:i/>
                <w:sz w:val="18"/>
              </w:rPr>
              <w:br/>
            </w:r>
            <w:proofErr w:type="gramStart"/>
            <w:r w:rsidRPr="004B432A">
              <w:rPr>
                <w:b/>
                <w:i/>
                <w:sz w:val="18"/>
              </w:rPr>
              <w:t>F</w:t>
            </w:r>
            <w:r w:rsidRPr="004B432A">
              <w:rPr>
                <w:i/>
                <w:sz w:val="18"/>
              </w:rPr>
              <w:t xml:space="preserve">  (</w:t>
            </w:r>
            <w:proofErr w:type="gramEnd"/>
            <w:r w:rsidRPr="004B432A">
              <w:rPr>
                <w:i/>
                <w:sz w:val="18"/>
              </w:rPr>
              <w:t>correction)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A</w:t>
            </w:r>
            <w:r w:rsidRPr="004B432A">
              <w:rPr>
                <w:i/>
                <w:sz w:val="18"/>
              </w:rPr>
              <w:t xml:space="preserve">  (mirror corresponding to a change in an earlier </w:t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</w:r>
            <w:r w:rsidRPr="004B432A">
              <w:rPr>
                <w:i/>
                <w:sz w:val="18"/>
              </w:rPr>
              <w:tab/>
              <w:t>release)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B</w:t>
            </w:r>
            <w:r w:rsidRPr="004B432A">
              <w:rPr>
                <w:i/>
                <w:sz w:val="18"/>
              </w:rPr>
              <w:t xml:space="preserve">  (addition of feature), 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C</w:t>
            </w:r>
            <w:r w:rsidRPr="004B432A">
              <w:rPr>
                <w:i/>
                <w:sz w:val="18"/>
              </w:rPr>
              <w:t xml:space="preserve">  (functional modification of feature)</w:t>
            </w:r>
            <w:r w:rsidRPr="004B432A">
              <w:rPr>
                <w:i/>
                <w:sz w:val="18"/>
              </w:rPr>
              <w:br/>
            </w:r>
            <w:r w:rsidRPr="004B432A">
              <w:rPr>
                <w:b/>
                <w:i/>
                <w:sz w:val="18"/>
              </w:rPr>
              <w:t>D</w:t>
            </w:r>
            <w:r w:rsidRPr="004B432A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4B432A" w:rsidRDefault="00E95EB6" w:rsidP="00903555">
            <w:pPr>
              <w:pStyle w:val="CRCoverPage"/>
            </w:pPr>
            <w:r w:rsidRPr="004B432A">
              <w:rPr>
                <w:sz w:val="18"/>
              </w:rPr>
              <w:t>Detailed explanations of the above categories can</w:t>
            </w:r>
            <w:r w:rsidRPr="004B432A">
              <w:rPr>
                <w:sz w:val="18"/>
              </w:rPr>
              <w:br/>
              <w:t xml:space="preserve">be found in 3GPP </w:t>
            </w:r>
            <w:hyperlink r:id="rId14" w:history="1">
              <w:r w:rsidRPr="004B432A">
                <w:rPr>
                  <w:rStyle w:val="Hyperlink"/>
                  <w:sz w:val="18"/>
                </w:rPr>
                <w:t>TR 21.900</w:t>
              </w:r>
            </w:hyperlink>
            <w:r w:rsidRPr="004B432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4B432A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432A">
              <w:rPr>
                <w:i/>
                <w:sz w:val="18"/>
              </w:rPr>
              <w:t xml:space="preserve">Use </w:t>
            </w:r>
            <w:r w:rsidRPr="004B432A">
              <w:rPr>
                <w:i/>
                <w:sz w:val="18"/>
                <w:u w:val="single"/>
              </w:rPr>
              <w:t>one</w:t>
            </w:r>
            <w:r w:rsidRPr="004B432A">
              <w:rPr>
                <w:i/>
                <w:sz w:val="18"/>
              </w:rPr>
              <w:t xml:space="preserve"> of the following releases:</w:t>
            </w:r>
            <w:r w:rsidRPr="004B432A">
              <w:rPr>
                <w:i/>
                <w:sz w:val="18"/>
              </w:rPr>
              <w:br/>
              <w:t>Rel-8</w:t>
            </w:r>
            <w:r w:rsidRPr="004B432A">
              <w:rPr>
                <w:i/>
                <w:sz w:val="18"/>
              </w:rPr>
              <w:tab/>
              <w:t>(Release 8)</w:t>
            </w:r>
            <w:r w:rsidRPr="004B432A">
              <w:rPr>
                <w:i/>
                <w:sz w:val="18"/>
              </w:rPr>
              <w:br/>
              <w:t>Rel-9</w:t>
            </w:r>
            <w:r w:rsidRPr="004B432A">
              <w:rPr>
                <w:i/>
                <w:sz w:val="18"/>
              </w:rPr>
              <w:tab/>
              <w:t>(Release 9)</w:t>
            </w:r>
            <w:r w:rsidRPr="004B432A">
              <w:rPr>
                <w:i/>
                <w:sz w:val="18"/>
              </w:rPr>
              <w:br/>
              <w:t>Rel-10</w:t>
            </w:r>
            <w:r w:rsidRPr="004B432A">
              <w:rPr>
                <w:i/>
                <w:sz w:val="18"/>
              </w:rPr>
              <w:tab/>
              <w:t>(Release 10)</w:t>
            </w:r>
            <w:r w:rsidRPr="004B432A">
              <w:rPr>
                <w:i/>
                <w:sz w:val="18"/>
              </w:rPr>
              <w:br/>
              <w:t>Rel-11</w:t>
            </w:r>
            <w:r w:rsidRPr="004B432A">
              <w:rPr>
                <w:i/>
                <w:sz w:val="18"/>
              </w:rPr>
              <w:tab/>
              <w:t>(Release 11)</w:t>
            </w:r>
            <w:r w:rsidRPr="004B432A">
              <w:rPr>
                <w:i/>
                <w:sz w:val="18"/>
              </w:rPr>
              <w:br/>
              <w:t>…</w:t>
            </w:r>
            <w:r w:rsidRPr="004B432A">
              <w:rPr>
                <w:i/>
                <w:sz w:val="18"/>
              </w:rPr>
              <w:br/>
              <w:t>Rel-15</w:t>
            </w:r>
            <w:r w:rsidRPr="004B432A">
              <w:rPr>
                <w:i/>
                <w:sz w:val="18"/>
              </w:rPr>
              <w:tab/>
              <w:t>(Release 15)</w:t>
            </w:r>
            <w:r w:rsidRPr="004B432A">
              <w:rPr>
                <w:i/>
                <w:sz w:val="18"/>
              </w:rPr>
              <w:br/>
              <w:t>Rel-16</w:t>
            </w:r>
            <w:r w:rsidRPr="004B432A">
              <w:rPr>
                <w:i/>
                <w:sz w:val="18"/>
              </w:rPr>
              <w:tab/>
              <w:t>(Release 16)</w:t>
            </w:r>
            <w:r w:rsidRPr="004B432A">
              <w:rPr>
                <w:i/>
                <w:sz w:val="18"/>
              </w:rPr>
              <w:br/>
              <w:t>Rel-17</w:t>
            </w:r>
            <w:r w:rsidRPr="004B432A">
              <w:rPr>
                <w:i/>
                <w:sz w:val="18"/>
              </w:rPr>
              <w:tab/>
              <w:t>(Release 17)</w:t>
            </w:r>
            <w:r w:rsidRPr="004B432A">
              <w:rPr>
                <w:i/>
                <w:sz w:val="18"/>
              </w:rPr>
              <w:br/>
              <w:t>Rel-18</w:t>
            </w:r>
            <w:r w:rsidRPr="004B432A">
              <w:rPr>
                <w:i/>
                <w:sz w:val="18"/>
              </w:rPr>
              <w:tab/>
              <w:t>(Release 18)</w:t>
            </w:r>
          </w:p>
        </w:tc>
      </w:tr>
      <w:tr w:rsidR="00E95EB6" w:rsidRPr="004B432A" w14:paraId="151FAFDF" w14:textId="77777777" w:rsidTr="00F87CF9">
        <w:tc>
          <w:tcPr>
            <w:tcW w:w="1843" w:type="dxa"/>
          </w:tcPr>
          <w:p w14:paraId="5C9EA644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9EF0F4B" w:rsidR="00E95EB6" w:rsidRPr="004B432A" w:rsidRDefault="005363C9" w:rsidP="00903555">
            <w:pPr>
              <w:pStyle w:val="CRCoverPage"/>
              <w:spacing w:after="0"/>
              <w:ind w:left="100"/>
            </w:pPr>
            <w:r w:rsidRPr="004B432A">
              <w:t>T</w:t>
            </w:r>
            <w:r w:rsidR="00CF4C3E">
              <w:t xml:space="preserve">he </w:t>
            </w:r>
            <w:r w:rsidR="00B06B89">
              <w:t>charging data request doesn’t match the CDR definition</w:t>
            </w:r>
          </w:p>
        </w:tc>
      </w:tr>
      <w:tr w:rsidR="00E95EB6" w:rsidRPr="004B432A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07487AE" w:rsidR="00E95EB6" w:rsidRPr="004B432A" w:rsidRDefault="00B06B89" w:rsidP="00903555">
            <w:pPr>
              <w:pStyle w:val="CRCoverPage"/>
              <w:spacing w:after="0"/>
              <w:ind w:left="100"/>
            </w:pPr>
            <w:r>
              <w:t>Change the charging data request and response to match CDR</w:t>
            </w:r>
          </w:p>
        </w:tc>
      </w:tr>
      <w:tr w:rsidR="00E95EB6" w:rsidRPr="004B432A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F7A6B76" w:rsidR="00E95EB6" w:rsidRPr="004B432A" w:rsidRDefault="00B06B89" w:rsidP="0090355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47B65">
              <w:t xml:space="preserve">mismatch between charging data request </w:t>
            </w:r>
            <w:r w:rsidR="00F87F8C">
              <w:t>and CDR information may lead to incorrect charging information</w:t>
            </w:r>
            <w:r w:rsidR="004E5F15" w:rsidRPr="004B432A">
              <w:t>.</w:t>
            </w:r>
          </w:p>
        </w:tc>
      </w:tr>
      <w:tr w:rsidR="00E95EB6" w:rsidRPr="004B432A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509E6A5" w:rsidR="00E95EB6" w:rsidRPr="004B432A" w:rsidRDefault="006F611A" w:rsidP="00903555">
            <w:pPr>
              <w:pStyle w:val="CRCoverPage"/>
              <w:spacing w:after="0"/>
              <w:ind w:left="100"/>
            </w:pPr>
            <w:r w:rsidRPr="004B432A">
              <w:t>6.</w:t>
            </w:r>
            <w:r w:rsidR="00F87F8C">
              <w:t>1.1.1.2 and 6.1.1.1.3</w:t>
            </w:r>
          </w:p>
        </w:tc>
      </w:tr>
      <w:tr w:rsidR="00E95EB6" w:rsidRPr="004B432A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4B432A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4B432A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4B432A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4B432A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4B432A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4B432A">
              <w:t xml:space="preserve"> Other core specifications</w:t>
            </w:r>
            <w:r w:rsidRPr="004B432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4B432A" w:rsidRDefault="00E95EB6" w:rsidP="00903555">
            <w:pPr>
              <w:pStyle w:val="CRCoverPage"/>
              <w:spacing w:after="0"/>
            </w:pPr>
            <w:r w:rsidRPr="004B432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(</w:t>
            </w:r>
            <w:proofErr w:type="gramStart"/>
            <w:r w:rsidRPr="004B432A">
              <w:rPr>
                <w:b/>
                <w:i/>
              </w:rPr>
              <w:t>show</w:t>
            </w:r>
            <w:proofErr w:type="gramEnd"/>
            <w:r w:rsidRPr="004B432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4B432A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43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4B432A" w:rsidRDefault="00E95EB6" w:rsidP="00903555">
            <w:pPr>
              <w:pStyle w:val="CRCoverPage"/>
              <w:spacing w:after="0"/>
            </w:pPr>
            <w:r w:rsidRPr="004B432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4B432A" w:rsidRDefault="00E95EB6" w:rsidP="00903555">
            <w:pPr>
              <w:pStyle w:val="CRCoverPage"/>
              <w:spacing w:after="0"/>
              <w:ind w:left="99"/>
            </w:pPr>
            <w:r w:rsidRPr="004B432A">
              <w:t xml:space="preserve">TS/TR ... CR ... </w:t>
            </w:r>
          </w:p>
        </w:tc>
      </w:tr>
      <w:tr w:rsidR="00E95EB6" w:rsidRPr="004B432A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4B432A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4B432A" w:rsidRDefault="00E95EB6" w:rsidP="00903555">
            <w:pPr>
              <w:pStyle w:val="CRCoverPage"/>
              <w:spacing w:after="0"/>
            </w:pPr>
          </w:p>
        </w:tc>
      </w:tr>
      <w:tr w:rsidR="00E95EB6" w:rsidRPr="004B432A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4B432A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4B432A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4B432A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4B432A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4B432A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432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4B432A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4B432A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4B432A" w:rsidRDefault="00E95EB6" w:rsidP="00E95EB6">
      <w:pPr>
        <w:sectPr w:rsidR="00E95EB6" w:rsidRPr="004B432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4B432A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4B432A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432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4B432A" w:rsidRDefault="0069155A" w:rsidP="008544B5"/>
    <w:p w14:paraId="07AF1544" w14:textId="4E3791B8" w:rsidR="00A82261" w:rsidRPr="004B432A" w:rsidRDefault="00416E11" w:rsidP="00A82261">
      <w:pPr>
        <w:pStyle w:val="Heading5"/>
        <w:rPr>
          <w:lang w:bidi="ar-IQ"/>
        </w:rPr>
      </w:pPr>
      <w:r>
        <w:t>6</w:t>
      </w:r>
      <w:r w:rsidR="00A82261" w:rsidRPr="004B432A">
        <w:t>.1.</w:t>
      </w:r>
      <w:r w:rsidR="00A82261" w:rsidRPr="004B432A">
        <w:rPr>
          <w:lang w:bidi="ar-IQ"/>
        </w:rPr>
        <w:t>1.</w:t>
      </w:r>
      <w:r w:rsidR="00A82261" w:rsidRPr="004B432A">
        <w:rPr>
          <w:lang w:eastAsia="zh-CN" w:bidi="ar-IQ"/>
        </w:rPr>
        <w:t>1</w:t>
      </w:r>
      <w:r w:rsidR="00A82261" w:rsidRPr="004B432A">
        <w:rPr>
          <w:lang w:bidi="ar-IQ"/>
        </w:rPr>
        <w:t>.2</w:t>
      </w:r>
      <w:r w:rsidR="00A82261" w:rsidRPr="004B432A">
        <w:rPr>
          <w:lang w:bidi="ar-IQ"/>
        </w:rPr>
        <w:tab/>
        <w:t>Charging Data Request message</w:t>
      </w:r>
    </w:p>
    <w:p w14:paraId="62CF7A3D" w14:textId="77777777" w:rsidR="00A82261" w:rsidRPr="004B432A" w:rsidRDefault="00A82261" w:rsidP="00A82261">
      <w:pPr>
        <w:keepNext/>
        <w:rPr>
          <w:lang w:bidi="ar-IQ"/>
        </w:rPr>
      </w:pPr>
      <w:r w:rsidRPr="004B432A">
        <w:rPr>
          <w:lang w:bidi="ar-IQ"/>
        </w:rPr>
        <w:t xml:space="preserve">Table </w:t>
      </w:r>
      <w:r w:rsidRPr="004B432A">
        <w:t>6.1.</w:t>
      </w:r>
      <w:r w:rsidRPr="004B432A">
        <w:rPr>
          <w:lang w:bidi="ar-IQ"/>
        </w:rPr>
        <w:t>1.</w:t>
      </w:r>
      <w:r w:rsidRPr="004B432A">
        <w:rPr>
          <w:lang w:eastAsia="zh-CN" w:bidi="ar-IQ"/>
        </w:rPr>
        <w:t>1</w:t>
      </w:r>
      <w:r w:rsidRPr="004B432A">
        <w:rPr>
          <w:lang w:bidi="ar-IQ"/>
        </w:rPr>
        <w:t xml:space="preserve">.2-1 illustrates the basic structure of a Charging Data Request message from the </w:t>
      </w:r>
      <w:r w:rsidRPr="004B432A">
        <w:rPr>
          <w:lang w:eastAsia="zh-CN" w:bidi="ar-IQ"/>
        </w:rPr>
        <w:t xml:space="preserve">CEF </w:t>
      </w:r>
      <w:r w:rsidRPr="004B432A">
        <w:rPr>
          <w:lang w:bidi="ar-IQ"/>
        </w:rPr>
        <w:t xml:space="preserve">as used for </w:t>
      </w:r>
      <w:r w:rsidRPr="004B432A">
        <w:t>edge enabling infrastructure resource usage</w:t>
      </w:r>
      <w:r w:rsidRPr="004B432A">
        <w:rPr>
          <w:lang w:bidi="ar-IQ"/>
        </w:rPr>
        <w:t xml:space="preserve"> </w:t>
      </w:r>
      <w:r w:rsidRPr="004B432A">
        <w:t xml:space="preserve">converged </w:t>
      </w:r>
      <w:r w:rsidRPr="004B432A">
        <w:rPr>
          <w:lang w:bidi="ar-IQ"/>
        </w:rPr>
        <w:t>charging.</w:t>
      </w:r>
    </w:p>
    <w:p w14:paraId="4C915A44" w14:textId="77777777" w:rsidR="00A82261" w:rsidRPr="004B432A" w:rsidRDefault="00A82261" w:rsidP="00A82261">
      <w:pPr>
        <w:pStyle w:val="TH"/>
        <w:rPr>
          <w:lang w:bidi="ar-IQ"/>
        </w:rPr>
      </w:pPr>
      <w:r w:rsidRPr="004B432A">
        <w:rPr>
          <w:lang w:bidi="ar-IQ"/>
        </w:rPr>
        <w:t xml:space="preserve">Table </w:t>
      </w:r>
      <w:r w:rsidRPr="004B432A">
        <w:t>6.1.</w:t>
      </w:r>
      <w:r w:rsidRPr="004B432A">
        <w:rPr>
          <w:lang w:bidi="ar-IQ"/>
        </w:rPr>
        <w:t>1.</w:t>
      </w:r>
      <w:r w:rsidRPr="004B432A">
        <w:rPr>
          <w:lang w:eastAsia="zh-CN" w:bidi="ar-IQ"/>
        </w:rPr>
        <w:t>1</w:t>
      </w:r>
      <w:r w:rsidRPr="004B432A">
        <w:rPr>
          <w:lang w:bidi="ar-IQ"/>
        </w:rPr>
        <w:t>.2-1: Charging Data Request</w:t>
      </w:r>
      <w:r w:rsidRPr="004B432A">
        <w:rPr>
          <w:rFonts w:eastAsia="MS Mincho"/>
          <w:lang w:bidi="ar-IQ"/>
        </w:rPr>
        <w:t xml:space="preserve"> message contents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A82261" w:rsidRPr="004B432A" w14:paraId="71EC86D6" w14:textId="77777777" w:rsidTr="00F91580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7F40AFF3" w14:textId="77777777" w:rsidR="00A82261" w:rsidRPr="004B432A" w:rsidRDefault="00A82261" w:rsidP="00F91580">
            <w:pPr>
              <w:pStyle w:val="TAH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6FAB07E4" w14:textId="77777777" w:rsidR="00A82261" w:rsidRPr="004B432A" w:rsidRDefault="00A82261" w:rsidP="00F91580">
            <w:pPr>
              <w:pStyle w:val="TAH"/>
              <w:rPr>
                <w:lang w:bidi="ar-IQ"/>
              </w:rPr>
            </w:pPr>
            <w:r w:rsidRPr="004B432A">
              <w:rPr>
                <w:lang w:bidi="ar-IQ"/>
              </w:rPr>
              <w:t>Converged Charging</w:t>
            </w:r>
          </w:p>
          <w:p w14:paraId="0F5AB788" w14:textId="77777777" w:rsidR="00A82261" w:rsidRPr="004B432A" w:rsidRDefault="00A82261" w:rsidP="00F91580">
            <w:pPr>
              <w:pStyle w:val="TAH"/>
              <w:rPr>
                <w:lang w:bidi="ar-IQ"/>
              </w:rPr>
            </w:pPr>
            <w:r w:rsidRPr="004B432A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263FA012" w14:textId="77777777" w:rsidR="00A82261" w:rsidRPr="004B432A" w:rsidRDefault="00A82261" w:rsidP="00F91580">
            <w:pPr>
              <w:pStyle w:val="TAH"/>
              <w:rPr>
                <w:lang w:bidi="ar-IQ"/>
              </w:rPr>
            </w:pPr>
            <w:r w:rsidRPr="004B432A">
              <w:rPr>
                <w:lang w:bidi="ar-IQ"/>
              </w:rPr>
              <w:t>Description</w:t>
            </w:r>
          </w:p>
        </w:tc>
      </w:tr>
      <w:tr w:rsidR="00A82261" w:rsidRPr="004B432A" w14:paraId="2608FEEA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19FDB7B4" w14:textId="77777777" w:rsidR="00A82261" w:rsidRPr="004B432A" w:rsidRDefault="00A82261" w:rsidP="00F91580">
            <w:pPr>
              <w:pStyle w:val="TAL"/>
              <w:rPr>
                <w:rFonts w:cs="Arial"/>
                <w:szCs w:val="18"/>
                <w:lang w:bidi="ar-IQ"/>
              </w:rPr>
            </w:pPr>
            <w:r w:rsidRPr="004B432A">
              <w:t>Session Identifier</w:t>
            </w:r>
          </w:p>
        </w:tc>
        <w:tc>
          <w:tcPr>
            <w:tcW w:w="1983" w:type="dxa"/>
            <w:hideMark/>
          </w:tcPr>
          <w:p w14:paraId="357D46E3" w14:textId="77777777" w:rsidR="00A82261" w:rsidRPr="004B432A" w:rsidRDefault="00A82261" w:rsidP="00F9158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22154BC8" w14:textId="77777777" w:rsidR="00A82261" w:rsidRPr="004B432A" w:rsidRDefault="00A82261" w:rsidP="00F91580">
            <w:pPr>
              <w:pStyle w:val="TAL"/>
              <w:rPr>
                <w:lang w:bidi="ar-IQ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3F550CDF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422826E2" w14:textId="77777777" w:rsidR="00A82261" w:rsidRPr="004B432A" w:rsidRDefault="00A82261" w:rsidP="00F91580">
            <w:pPr>
              <w:pStyle w:val="TAL"/>
              <w:rPr>
                <w:rFonts w:cs="Arial"/>
                <w:szCs w:val="18"/>
                <w:lang w:bidi="ar-IQ"/>
              </w:rPr>
            </w:pPr>
            <w:r w:rsidRPr="004B432A">
              <w:t>Subscriber Identifier</w:t>
            </w:r>
          </w:p>
        </w:tc>
        <w:tc>
          <w:tcPr>
            <w:tcW w:w="1983" w:type="dxa"/>
            <w:hideMark/>
          </w:tcPr>
          <w:p w14:paraId="196877B5" w14:textId="77777777" w:rsidR="00A82261" w:rsidRPr="004B432A" w:rsidRDefault="00A82261" w:rsidP="00F9158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57C518CB" w14:textId="77777777" w:rsidR="00A82261" w:rsidRPr="004B432A" w:rsidRDefault="00A82261" w:rsidP="00F91580">
            <w:pPr>
              <w:pStyle w:val="TAL"/>
              <w:rPr>
                <w:lang w:bidi="ar-IQ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D20D0C" w:rsidRPr="004B432A" w14:paraId="2D92F66D" w14:textId="77777777" w:rsidTr="00F91580">
        <w:trPr>
          <w:cantSplit/>
          <w:jc w:val="center"/>
          <w:ins w:id="1" w:author="Ericsson" w:date="2024-04-05T11:53:00Z"/>
        </w:trPr>
        <w:tc>
          <w:tcPr>
            <w:tcW w:w="2795" w:type="dxa"/>
          </w:tcPr>
          <w:p w14:paraId="726257B1" w14:textId="28667B05" w:rsidR="00D20D0C" w:rsidRPr="004B432A" w:rsidRDefault="00D20D0C" w:rsidP="00D20D0C">
            <w:pPr>
              <w:pStyle w:val="TAL"/>
              <w:rPr>
                <w:ins w:id="2" w:author="Ericsson" w:date="2024-04-05T11:53:00Z"/>
              </w:rPr>
            </w:pPr>
            <w:ins w:id="3" w:author="Ericsson" w:date="2024-04-05T11:53:00Z">
              <w:r w:rsidRPr="004B432A">
                <w:rPr>
                  <w:lang w:eastAsia="zh-CN"/>
                </w:rPr>
                <w:t>Tenant</w:t>
              </w:r>
              <w:r w:rsidRPr="004B432A">
                <w:t xml:space="preserve"> Identifier</w:t>
              </w:r>
            </w:ins>
          </w:p>
        </w:tc>
        <w:tc>
          <w:tcPr>
            <w:tcW w:w="1983" w:type="dxa"/>
          </w:tcPr>
          <w:p w14:paraId="41CB1E95" w14:textId="7E8A485A" w:rsidR="00D20D0C" w:rsidRPr="004B432A" w:rsidRDefault="00D20D0C" w:rsidP="00D20D0C">
            <w:pPr>
              <w:pStyle w:val="TAL"/>
              <w:jc w:val="center"/>
              <w:rPr>
                <w:ins w:id="4" w:author="Ericsson" w:date="2024-04-05T11:53:00Z"/>
                <w:szCs w:val="18"/>
                <w:lang w:bidi="ar-IQ"/>
              </w:rPr>
            </w:pPr>
            <w:ins w:id="5" w:author="Ericsson" w:date="2024-04-05T11:53:00Z">
              <w:r w:rsidRPr="004B432A">
                <w:rPr>
                  <w:szCs w:val="18"/>
                  <w:lang w:bidi="ar-IQ"/>
                </w:rPr>
                <w:t>O</w:t>
              </w:r>
              <w:r w:rsidRPr="004B432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886" w:type="dxa"/>
          </w:tcPr>
          <w:p w14:paraId="28610895" w14:textId="76C6D6B1" w:rsidR="00D20D0C" w:rsidRPr="004B432A" w:rsidRDefault="00D20D0C" w:rsidP="00D20D0C">
            <w:pPr>
              <w:pStyle w:val="TAL"/>
              <w:rPr>
                <w:ins w:id="6" w:author="Ericsson" w:date="2024-04-05T11:53:00Z"/>
                <w:lang w:eastAsia="zh-CN"/>
              </w:rPr>
            </w:pPr>
            <w:ins w:id="7" w:author="Ericsson" w:date="2024-04-05T11:53:00Z">
              <w:r w:rsidRPr="004B432A">
                <w:rPr>
                  <w:lang w:bidi="ar-IQ"/>
                </w:rPr>
                <w:t>Described in 3GPP TS 32.290 [6].</w:t>
              </w:r>
            </w:ins>
          </w:p>
        </w:tc>
      </w:tr>
      <w:tr w:rsidR="000E03D8" w:rsidRPr="004B432A" w14:paraId="7C9FD661" w14:textId="77777777" w:rsidTr="00F91580">
        <w:trPr>
          <w:cantSplit/>
          <w:jc w:val="center"/>
          <w:ins w:id="8" w:author="Ericsson" w:date="2024-04-05T12:09:00Z"/>
        </w:trPr>
        <w:tc>
          <w:tcPr>
            <w:tcW w:w="2795" w:type="dxa"/>
          </w:tcPr>
          <w:p w14:paraId="2595DCD8" w14:textId="57D79898" w:rsidR="000E03D8" w:rsidRPr="004B432A" w:rsidRDefault="000E03D8" w:rsidP="000E03D8">
            <w:pPr>
              <w:pStyle w:val="TAL"/>
              <w:rPr>
                <w:ins w:id="9" w:author="Ericsson" w:date="2024-04-05T12:09:00Z"/>
                <w:lang w:eastAsia="zh-CN"/>
              </w:rPr>
            </w:pPr>
            <w:proofErr w:type="spellStart"/>
            <w:ins w:id="10" w:author="Ericsson" w:date="2024-04-05T12:09:00Z">
              <w:r w:rsidRPr="003671B9">
                <w:t>MnS</w:t>
              </w:r>
              <w:proofErr w:type="spellEnd"/>
              <w:r w:rsidRPr="003671B9">
                <w:t xml:space="preserve"> Consumer Identifier</w:t>
              </w:r>
            </w:ins>
          </w:p>
        </w:tc>
        <w:tc>
          <w:tcPr>
            <w:tcW w:w="1983" w:type="dxa"/>
          </w:tcPr>
          <w:p w14:paraId="01460059" w14:textId="0505D850" w:rsidR="000E03D8" w:rsidRPr="004B432A" w:rsidRDefault="000E03D8" w:rsidP="000E03D8">
            <w:pPr>
              <w:pStyle w:val="TAL"/>
              <w:jc w:val="center"/>
              <w:rPr>
                <w:ins w:id="11" w:author="Ericsson" w:date="2024-04-05T12:09:00Z"/>
                <w:szCs w:val="18"/>
                <w:lang w:bidi="ar-IQ"/>
              </w:rPr>
            </w:pPr>
            <w:ins w:id="12" w:author="Ericsson" w:date="2024-04-05T12:09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886" w:type="dxa"/>
          </w:tcPr>
          <w:p w14:paraId="7587FA72" w14:textId="25994087" w:rsidR="000E03D8" w:rsidRPr="004B432A" w:rsidRDefault="000E03D8" w:rsidP="000E03D8">
            <w:pPr>
              <w:pStyle w:val="TAL"/>
              <w:rPr>
                <w:ins w:id="13" w:author="Ericsson" w:date="2024-04-05T12:09:00Z"/>
                <w:lang w:bidi="ar-IQ"/>
              </w:rPr>
            </w:pPr>
            <w:ins w:id="14" w:author="Ericsson" w:date="2024-04-05T13:30:00Z">
              <w:r w:rsidRPr="00FD5F19">
                <w:rPr>
                  <w:lang w:bidi="ar-IQ"/>
                </w:rPr>
                <w:t xml:space="preserve">This fields holds the identifier of the </w:t>
              </w:r>
              <w:proofErr w:type="spellStart"/>
              <w:r w:rsidRPr="00FD5F19">
                <w:t>MnS</w:t>
              </w:r>
              <w:proofErr w:type="spellEnd"/>
              <w:r w:rsidRPr="00FD5F19">
                <w:t xml:space="preserve"> Consumer </w:t>
              </w:r>
              <w:r w:rsidRPr="00FD5F19">
                <w:rPr>
                  <w:lang w:bidi="ar-IQ"/>
                </w:rPr>
                <w:t xml:space="preserve">of Provisioning </w:t>
              </w:r>
              <w:proofErr w:type="spellStart"/>
              <w:r w:rsidRPr="00FD5F19">
                <w:rPr>
                  <w:lang w:bidi="ar-IQ"/>
                </w:rPr>
                <w:t>MnS</w:t>
              </w:r>
              <w:proofErr w:type="spellEnd"/>
              <w:r w:rsidRPr="00FD5F19">
                <w:rPr>
                  <w:lang w:bidi="ar-IQ"/>
                </w:rPr>
                <w:t>.</w:t>
              </w:r>
            </w:ins>
          </w:p>
        </w:tc>
      </w:tr>
      <w:tr w:rsidR="000E03D8" w:rsidRPr="004B432A" w14:paraId="5CAA4F6F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3CDB9AC8" w14:textId="77777777" w:rsidR="000E03D8" w:rsidRPr="004B432A" w:rsidRDefault="000E03D8" w:rsidP="000E03D8">
            <w:pPr>
              <w:pStyle w:val="TAL"/>
              <w:rPr>
                <w:rFonts w:cs="Arial"/>
                <w:szCs w:val="18"/>
                <w:lang w:bidi="ar-IQ"/>
              </w:rPr>
            </w:pPr>
            <w:r w:rsidRPr="004B432A">
              <w:t>NF Consumer Identification</w:t>
            </w:r>
          </w:p>
        </w:tc>
        <w:tc>
          <w:tcPr>
            <w:tcW w:w="1983" w:type="dxa"/>
            <w:hideMark/>
          </w:tcPr>
          <w:p w14:paraId="4FCDC758" w14:textId="77777777" w:rsidR="000E03D8" w:rsidRPr="004B432A" w:rsidRDefault="000E03D8" w:rsidP="000E03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246548E5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35A1EE85" w14:textId="77777777" w:rsidTr="00F91580">
        <w:trPr>
          <w:cantSplit/>
          <w:jc w:val="center"/>
        </w:trPr>
        <w:tc>
          <w:tcPr>
            <w:tcW w:w="2795" w:type="dxa"/>
          </w:tcPr>
          <w:p w14:paraId="0CB631CA" w14:textId="77777777" w:rsidR="000E03D8" w:rsidRPr="004B432A" w:rsidRDefault="000E03D8" w:rsidP="000E03D8">
            <w:pPr>
              <w:pStyle w:val="TAL"/>
              <w:ind w:left="284"/>
              <w:rPr>
                <w:lang w:eastAsia="zh-CN"/>
              </w:rPr>
            </w:pPr>
            <w:r w:rsidRPr="004B432A">
              <w:rPr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44A0CB67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67A81106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2F94A629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204827E7" w14:textId="77777777" w:rsidR="000E03D8" w:rsidRPr="004B432A" w:rsidRDefault="000E03D8" w:rsidP="000E03D8">
            <w:pPr>
              <w:pStyle w:val="TAL"/>
              <w:ind w:left="284"/>
            </w:pPr>
            <w:r w:rsidRPr="004B432A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0B2F9C9E" w14:textId="77777777" w:rsidR="000E03D8" w:rsidRPr="004B432A" w:rsidRDefault="000E03D8" w:rsidP="000E03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O</w:t>
            </w:r>
            <w:r w:rsidRPr="004B432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3C9808C1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31DEE066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74B748C2" w14:textId="77777777" w:rsidR="000E03D8" w:rsidRPr="004B432A" w:rsidRDefault="000E03D8" w:rsidP="000E03D8">
            <w:pPr>
              <w:pStyle w:val="TAL"/>
              <w:ind w:left="284"/>
            </w:pPr>
            <w:r w:rsidRPr="004B432A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366F40D3" w14:textId="77777777" w:rsidR="000E03D8" w:rsidRPr="004B432A" w:rsidRDefault="000E03D8" w:rsidP="000E03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O</w:t>
            </w:r>
            <w:r w:rsidRPr="004B432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516AC5A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35CEF2E3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4E536B84" w14:textId="77777777" w:rsidR="000E03D8" w:rsidRPr="004B432A" w:rsidRDefault="000E03D8" w:rsidP="000E03D8">
            <w:pPr>
              <w:pStyle w:val="TAL"/>
              <w:ind w:left="284"/>
            </w:pPr>
            <w:r w:rsidRPr="004B432A">
              <w:t>NF PLMN ID</w:t>
            </w:r>
          </w:p>
        </w:tc>
        <w:tc>
          <w:tcPr>
            <w:tcW w:w="1983" w:type="dxa"/>
            <w:hideMark/>
          </w:tcPr>
          <w:p w14:paraId="71508536" w14:textId="77777777" w:rsidR="000E03D8" w:rsidRPr="004B432A" w:rsidRDefault="000E03D8" w:rsidP="000E03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O</w:t>
            </w:r>
            <w:r w:rsidRPr="004B432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391355CA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3734AC8E" w14:textId="77777777" w:rsidTr="00F91580">
        <w:trPr>
          <w:cantSplit/>
          <w:jc w:val="center"/>
        </w:trPr>
        <w:tc>
          <w:tcPr>
            <w:tcW w:w="2795" w:type="dxa"/>
          </w:tcPr>
          <w:p w14:paraId="5F48B366" w14:textId="77777777" w:rsidR="000E03D8" w:rsidRPr="004B432A" w:rsidRDefault="000E03D8" w:rsidP="000E03D8">
            <w:pPr>
              <w:pStyle w:val="TAL"/>
            </w:pPr>
            <w:r w:rsidRPr="004B432A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03172E18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szCs w:val="18"/>
              </w:rPr>
              <w:t>O</w:t>
            </w:r>
            <w:r w:rsidRPr="004B432A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2B50009F" w14:textId="77777777" w:rsidR="000E03D8" w:rsidRPr="004B432A" w:rsidRDefault="000E03D8" w:rsidP="000E03D8">
            <w:pPr>
              <w:pStyle w:val="TAL"/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6C2D263F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7ACC976D" w14:textId="77777777" w:rsidR="000E03D8" w:rsidRPr="004B432A" w:rsidRDefault="000E03D8" w:rsidP="000E03D8">
            <w:pPr>
              <w:pStyle w:val="TAL"/>
              <w:rPr>
                <w:rFonts w:cs="Arial"/>
                <w:szCs w:val="18"/>
                <w:lang w:bidi="ar-IQ"/>
              </w:rPr>
            </w:pPr>
            <w:r w:rsidRPr="004B432A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15DA3A9E" w14:textId="77777777" w:rsidR="000E03D8" w:rsidRPr="004B432A" w:rsidRDefault="000E03D8" w:rsidP="000E03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7007895A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4D93409C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1B21361A" w14:textId="77777777" w:rsidR="000E03D8" w:rsidRPr="004B432A" w:rsidRDefault="000E03D8" w:rsidP="000E03D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4B432A">
              <w:t>Invocation Sequence Number</w:t>
            </w:r>
          </w:p>
        </w:tc>
        <w:tc>
          <w:tcPr>
            <w:tcW w:w="1983" w:type="dxa"/>
            <w:hideMark/>
          </w:tcPr>
          <w:p w14:paraId="6425369F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02AD4DED" w14:textId="77777777" w:rsidR="000E03D8" w:rsidRPr="004B432A" w:rsidRDefault="000E03D8" w:rsidP="000E03D8">
            <w:pPr>
              <w:pStyle w:val="TAL"/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0E03D8" w:rsidRPr="004B432A" w14:paraId="1ACF211C" w14:textId="77777777" w:rsidTr="00F91580">
        <w:trPr>
          <w:cantSplit/>
          <w:jc w:val="center"/>
        </w:trPr>
        <w:tc>
          <w:tcPr>
            <w:tcW w:w="2795" w:type="dxa"/>
          </w:tcPr>
          <w:p w14:paraId="25226D67" w14:textId="77777777" w:rsidR="000E03D8" w:rsidRPr="004B432A" w:rsidRDefault="000E03D8" w:rsidP="000E03D8">
            <w:pPr>
              <w:pStyle w:val="TAL"/>
            </w:pPr>
            <w:r w:rsidRPr="004B432A">
              <w:t>Retransmission Indicator</w:t>
            </w:r>
          </w:p>
        </w:tc>
        <w:tc>
          <w:tcPr>
            <w:tcW w:w="1983" w:type="dxa"/>
          </w:tcPr>
          <w:p w14:paraId="34CBD2E6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szCs w:val="18"/>
              </w:rPr>
              <w:t>O</w:t>
            </w:r>
            <w:r w:rsidRPr="004B432A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0A668A2A" w14:textId="77777777" w:rsidR="000E03D8" w:rsidRPr="004B432A" w:rsidRDefault="000E03D8" w:rsidP="000E03D8">
            <w:pPr>
              <w:pStyle w:val="TAL"/>
              <w:rPr>
                <w:rFonts w:cs="Arial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103DE108" w14:textId="77777777" w:rsidTr="00F91580">
        <w:trPr>
          <w:cantSplit/>
          <w:jc w:val="center"/>
        </w:trPr>
        <w:tc>
          <w:tcPr>
            <w:tcW w:w="2795" w:type="dxa"/>
          </w:tcPr>
          <w:p w14:paraId="1735FD53" w14:textId="77777777" w:rsidR="000E03D8" w:rsidRPr="004B432A" w:rsidRDefault="000E03D8" w:rsidP="000E03D8">
            <w:pPr>
              <w:pStyle w:val="TAL"/>
            </w:pPr>
            <w:r w:rsidRPr="004B432A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0D441DF1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lang w:bidi="ar-IQ"/>
              </w:rPr>
              <w:t>O</w:t>
            </w:r>
            <w:r w:rsidRPr="004B432A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093D504A" w14:textId="77777777" w:rsidR="000E03D8" w:rsidRPr="004B432A" w:rsidRDefault="000E03D8" w:rsidP="000E03D8">
            <w:pPr>
              <w:pStyle w:val="TAL"/>
              <w:rPr>
                <w:rFonts w:cs="Arial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2D1977A6" w14:textId="77777777" w:rsidTr="00F91580">
        <w:trPr>
          <w:cantSplit/>
          <w:jc w:val="center"/>
        </w:trPr>
        <w:tc>
          <w:tcPr>
            <w:tcW w:w="2795" w:type="dxa"/>
          </w:tcPr>
          <w:p w14:paraId="30EEA196" w14:textId="77777777" w:rsidR="000E03D8" w:rsidRPr="004B432A" w:rsidRDefault="000E03D8" w:rsidP="000E03D8">
            <w:pPr>
              <w:pStyle w:val="TAL"/>
              <w:rPr>
                <w:lang w:eastAsia="zh-CN"/>
              </w:rPr>
            </w:pPr>
            <w:r w:rsidRPr="004B432A">
              <w:rPr>
                <w:rFonts w:cs="Arial"/>
              </w:rPr>
              <w:t>One-time Event Type</w:t>
            </w:r>
          </w:p>
        </w:tc>
        <w:tc>
          <w:tcPr>
            <w:tcW w:w="1983" w:type="dxa"/>
          </w:tcPr>
          <w:p w14:paraId="4DB9BB60" w14:textId="77777777" w:rsidR="000E03D8" w:rsidRPr="004B432A" w:rsidRDefault="000E03D8" w:rsidP="000E03D8">
            <w:pPr>
              <w:pStyle w:val="TAL"/>
              <w:jc w:val="center"/>
              <w:rPr>
                <w:lang w:bidi="ar-IQ"/>
              </w:rPr>
            </w:pPr>
            <w:r w:rsidRPr="004B432A">
              <w:rPr>
                <w:lang w:bidi="ar-IQ"/>
              </w:rPr>
              <w:t>O</w:t>
            </w:r>
            <w:r w:rsidRPr="004B432A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9564171" w14:textId="77777777" w:rsidR="000E03D8" w:rsidRPr="004B432A" w:rsidRDefault="000E03D8" w:rsidP="000E03D8">
            <w:pPr>
              <w:pStyle w:val="TAL"/>
              <w:rPr>
                <w:rFonts w:cs="Arial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5B769C4A" w14:textId="77777777" w:rsidTr="00F91580">
        <w:trPr>
          <w:cantSplit/>
          <w:jc w:val="center"/>
        </w:trPr>
        <w:tc>
          <w:tcPr>
            <w:tcW w:w="2795" w:type="dxa"/>
          </w:tcPr>
          <w:p w14:paraId="450FEEDA" w14:textId="77777777" w:rsidR="000E03D8" w:rsidRPr="004B432A" w:rsidRDefault="000E03D8" w:rsidP="000E03D8">
            <w:pPr>
              <w:pStyle w:val="TAL"/>
            </w:pPr>
            <w:r w:rsidRPr="004B432A">
              <w:t>Notify URI</w:t>
            </w:r>
          </w:p>
        </w:tc>
        <w:tc>
          <w:tcPr>
            <w:tcW w:w="1983" w:type="dxa"/>
          </w:tcPr>
          <w:p w14:paraId="0F4AE8FB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47D8991C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0E03D8" w:rsidRPr="004B432A" w14:paraId="4F46B6A4" w14:textId="77777777" w:rsidTr="00F91580">
        <w:trPr>
          <w:cantSplit/>
          <w:jc w:val="center"/>
        </w:trPr>
        <w:tc>
          <w:tcPr>
            <w:tcW w:w="2795" w:type="dxa"/>
          </w:tcPr>
          <w:p w14:paraId="7056A9E8" w14:textId="77777777" w:rsidR="000E03D8" w:rsidRPr="004B432A" w:rsidRDefault="000E03D8" w:rsidP="000E03D8">
            <w:pPr>
              <w:pStyle w:val="TAL"/>
            </w:pPr>
            <w:r w:rsidRPr="004B432A">
              <w:t>Supported Features</w:t>
            </w:r>
          </w:p>
        </w:tc>
        <w:tc>
          <w:tcPr>
            <w:tcW w:w="1983" w:type="dxa"/>
          </w:tcPr>
          <w:p w14:paraId="47C1201E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lang w:eastAsia="zh-CN"/>
              </w:rPr>
              <w:t>O</w:t>
            </w:r>
            <w:r w:rsidRPr="004B432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56F9FC09" w14:textId="77777777" w:rsidR="000E03D8" w:rsidRPr="004B432A" w:rsidRDefault="000E03D8" w:rsidP="000E03D8">
            <w:pPr>
              <w:pStyle w:val="TAL"/>
              <w:rPr>
                <w:rFonts w:cs="Arial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747B87DC" w14:textId="77777777" w:rsidTr="00F91580">
        <w:trPr>
          <w:cantSplit/>
          <w:jc w:val="center"/>
        </w:trPr>
        <w:tc>
          <w:tcPr>
            <w:tcW w:w="2795" w:type="dxa"/>
          </w:tcPr>
          <w:p w14:paraId="66D99575" w14:textId="77777777" w:rsidR="000E03D8" w:rsidRPr="004B432A" w:rsidRDefault="000E03D8" w:rsidP="000E03D8">
            <w:pPr>
              <w:pStyle w:val="TAL"/>
            </w:pPr>
            <w:r w:rsidRPr="004B432A">
              <w:t>Service Specification Information</w:t>
            </w:r>
          </w:p>
        </w:tc>
        <w:tc>
          <w:tcPr>
            <w:tcW w:w="1983" w:type="dxa"/>
          </w:tcPr>
          <w:p w14:paraId="44478837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szCs w:val="18"/>
                <w:lang w:bidi="ar-IQ"/>
              </w:rPr>
              <w:t>O</w:t>
            </w:r>
            <w:r w:rsidRPr="004B432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0741703D" w14:textId="77777777" w:rsidR="000E03D8" w:rsidRPr="004B432A" w:rsidRDefault="000E03D8" w:rsidP="000E03D8">
            <w:pPr>
              <w:pStyle w:val="TAL"/>
              <w:rPr>
                <w:rFonts w:cs="Arial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7CC98FC4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4217E980" w14:textId="77777777" w:rsidR="000E03D8" w:rsidRPr="004B432A" w:rsidRDefault="000E03D8" w:rsidP="000E03D8">
            <w:pPr>
              <w:pStyle w:val="TAL"/>
              <w:rPr>
                <w:lang w:eastAsia="zh-CN"/>
              </w:rPr>
            </w:pPr>
            <w:r w:rsidRPr="004B432A">
              <w:rPr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2A65A09A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lang w:eastAsia="zh-CN"/>
              </w:rPr>
              <w:t>O</w:t>
            </w:r>
            <w:r w:rsidRPr="004B432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17CF0A44" w14:textId="77777777" w:rsidR="000E03D8" w:rsidRPr="004B432A" w:rsidRDefault="000E03D8" w:rsidP="000E03D8">
            <w:pPr>
              <w:pStyle w:val="TAL"/>
              <w:rPr>
                <w:lang w:eastAsia="zh-CN" w:bidi="ar-IQ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6F8FDF43" w14:textId="77777777" w:rsidTr="00F91580">
        <w:trPr>
          <w:cantSplit/>
          <w:jc w:val="center"/>
        </w:trPr>
        <w:tc>
          <w:tcPr>
            <w:tcW w:w="2795" w:type="dxa"/>
            <w:hideMark/>
          </w:tcPr>
          <w:p w14:paraId="5B9D53D4" w14:textId="77777777" w:rsidR="000E03D8" w:rsidRPr="004B432A" w:rsidRDefault="000E03D8" w:rsidP="000E03D8">
            <w:pPr>
              <w:pStyle w:val="TAL"/>
              <w:rPr>
                <w:rFonts w:eastAsia="MS Mincho"/>
              </w:rPr>
            </w:pPr>
            <w:r w:rsidRPr="004B432A">
              <w:t xml:space="preserve">Multiple </w:t>
            </w:r>
            <w:r w:rsidRPr="004B432A">
              <w:rPr>
                <w:lang w:eastAsia="zh-CN"/>
              </w:rPr>
              <w:t>Unit</w:t>
            </w:r>
            <w:r w:rsidRPr="004B432A">
              <w:t xml:space="preserve"> Usage </w:t>
            </w:r>
          </w:p>
        </w:tc>
        <w:tc>
          <w:tcPr>
            <w:tcW w:w="1983" w:type="dxa"/>
            <w:hideMark/>
          </w:tcPr>
          <w:p w14:paraId="3DA5CF25" w14:textId="77777777" w:rsidR="000E03D8" w:rsidRPr="004B432A" w:rsidRDefault="000E03D8" w:rsidP="000E03D8">
            <w:pPr>
              <w:pStyle w:val="TAL"/>
              <w:jc w:val="center"/>
              <w:rPr>
                <w:szCs w:val="18"/>
                <w:lang w:bidi="ar-IQ"/>
              </w:rPr>
            </w:pPr>
            <w:r w:rsidRPr="004B432A">
              <w:rPr>
                <w:lang w:bidi="ar-IQ"/>
              </w:rPr>
              <w:t>O</w:t>
            </w:r>
            <w:r w:rsidRPr="004B432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1D08A432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0E03D8" w:rsidRPr="004B432A" w14:paraId="30BDEDC5" w14:textId="77777777" w:rsidTr="00F91580">
        <w:trPr>
          <w:cantSplit/>
          <w:jc w:val="center"/>
          <w:ins w:id="15" w:author="Ericsson" w:date="2024-04-05T11:54:00Z"/>
        </w:trPr>
        <w:tc>
          <w:tcPr>
            <w:tcW w:w="2795" w:type="dxa"/>
          </w:tcPr>
          <w:p w14:paraId="507D5CA0" w14:textId="00AB89C1" w:rsidR="000E03D8" w:rsidRPr="004B432A" w:rsidRDefault="000E03D8" w:rsidP="000E03D8">
            <w:pPr>
              <w:pStyle w:val="TAL"/>
              <w:ind w:left="284"/>
              <w:rPr>
                <w:ins w:id="16" w:author="Ericsson" w:date="2024-04-05T11:54:00Z"/>
              </w:rPr>
            </w:pPr>
            <w:ins w:id="17" w:author="Ericsson" w:date="2024-04-05T11:55:00Z">
              <w:r w:rsidRPr="004B432A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983" w:type="dxa"/>
          </w:tcPr>
          <w:p w14:paraId="74573CAA" w14:textId="0306F6E4" w:rsidR="000E03D8" w:rsidRPr="004B432A" w:rsidRDefault="000E03D8" w:rsidP="000E03D8">
            <w:pPr>
              <w:pStyle w:val="TAL"/>
              <w:jc w:val="center"/>
              <w:rPr>
                <w:ins w:id="18" w:author="Ericsson" w:date="2024-04-05T11:54:00Z"/>
                <w:lang w:bidi="ar-IQ"/>
              </w:rPr>
            </w:pPr>
            <w:ins w:id="19" w:author="Ericsson" w:date="2024-04-05T12:00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886" w:type="dxa"/>
          </w:tcPr>
          <w:p w14:paraId="51BF3E18" w14:textId="5E224FCD" w:rsidR="000E03D8" w:rsidRPr="004B432A" w:rsidRDefault="000E03D8" w:rsidP="000E03D8">
            <w:pPr>
              <w:pStyle w:val="TAL"/>
              <w:rPr>
                <w:ins w:id="20" w:author="Ericsson" w:date="2024-04-05T11:54:00Z"/>
                <w:lang w:bidi="ar-IQ"/>
              </w:rPr>
            </w:pPr>
            <w:ins w:id="21" w:author="Ericsson" w:date="2024-04-05T12:03:00Z">
              <w:r w:rsidRPr="004B432A">
                <w:rPr>
                  <w:lang w:bidi="ar-IQ"/>
                </w:rPr>
                <w:t>Described in 3GPP TS 32.290 [6].</w:t>
              </w:r>
            </w:ins>
          </w:p>
        </w:tc>
      </w:tr>
      <w:tr w:rsidR="000E03D8" w:rsidRPr="004B432A" w14:paraId="4BEEFBF4" w14:textId="77777777" w:rsidTr="00F91580">
        <w:trPr>
          <w:cantSplit/>
          <w:jc w:val="center"/>
          <w:ins w:id="22" w:author="Ericsson" w:date="2024-04-05T11:54:00Z"/>
        </w:trPr>
        <w:tc>
          <w:tcPr>
            <w:tcW w:w="2795" w:type="dxa"/>
          </w:tcPr>
          <w:p w14:paraId="7F9A9B94" w14:textId="07DDEFF9" w:rsidR="000E03D8" w:rsidRPr="004B432A" w:rsidRDefault="000E03D8" w:rsidP="000E03D8">
            <w:pPr>
              <w:pStyle w:val="TAL"/>
              <w:ind w:left="284"/>
              <w:rPr>
                <w:ins w:id="23" w:author="Ericsson" w:date="2024-04-05T11:54:00Z"/>
              </w:rPr>
            </w:pPr>
            <w:ins w:id="24" w:author="Ericsson" w:date="2024-04-05T11:55:00Z">
              <w:r w:rsidRPr="004B432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983" w:type="dxa"/>
          </w:tcPr>
          <w:p w14:paraId="694F6C2F" w14:textId="06799A48" w:rsidR="000E03D8" w:rsidRPr="004B432A" w:rsidRDefault="000E03D8" w:rsidP="000E03D8">
            <w:pPr>
              <w:pStyle w:val="TAL"/>
              <w:jc w:val="center"/>
              <w:rPr>
                <w:ins w:id="25" w:author="Ericsson" w:date="2024-04-05T11:54:00Z"/>
                <w:lang w:bidi="ar-IQ"/>
              </w:rPr>
            </w:pPr>
            <w:ins w:id="26" w:author="Ericsson" w:date="2024-04-05T11:58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886" w:type="dxa"/>
          </w:tcPr>
          <w:p w14:paraId="26F624D0" w14:textId="69E7AC87" w:rsidR="000E03D8" w:rsidRPr="004B432A" w:rsidRDefault="000E03D8" w:rsidP="000E03D8">
            <w:pPr>
              <w:pStyle w:val="TAL"/>
              <w:rPr>
                <w:ins w:id="27" w:author="Ericsson" w:date="2024-04-05T11:54:00Z"/>
                <w:lang w:bidi="ar-IQ"/>
              </w:rPr>
            </w:pPr>
            <w:ins w:id="28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025CA2BD" w14:textId="77777777" w:rsidTr="00F91580">
        <w:trPr>
          <w:cantSplit/>
          <w:jc w:val="center"/>
          <w:ins w:id="29" w:author="Ericsson" w:date="2024-04-05T11:54:00Z"/>
        </w:trPr>
        <w:tc>
          <w:tcPr>
            <w:tcW w:w="2795" w:type="dxa"/>
          </w:tcPr>
          <w:p w14:paraId="7903176A" w14:textId="134327D6" w:rsidR="000E03D8" w:rsidRPr="004B432A" w:rsidRDefault="000E03D8" w:rsidP="000E03D8">
            <w:pPr>
              <w:pStyle w:val="TAL"/>
              <w:ind w:left="284"/>
              <w:rPr>
                <w:ins w:id="30" w:author="Ericsson" w:date="2024-04-05T11:54:00Z"/>
              </w:rPr>
            </w:pPr>
            <w:ins w:id="31" w:author="Ericsson" w:date="2024-04-05T11:55:00Z">
              <w:r w:rsidRPr="004B432A">
                <w:rPr>
                  <w:lang w:eastAsia="zh-CN"/>
                </w:rPr>
                <w:t>Used Unit Container</w:t>
              </w:r>
            </w:ins>
          </w:p>
        </w:tc>
        <w:tc>
          <w:tcPr>
            <w:tcW w:w="1983" w:type="dxa"/>
          </w:tcPr>
          <w:p w14:paraId="06A6382B" w14:textId="125BFD42" w:rsidR="000E03D8" w:rsidRPr="004B432A" w:rsidRDefault="000E03D8" w:rsidP="000E03D8">
            <w:pPr>
              <w:pStyle w:val="TAL"/>
              <w:jc w:val="center"/>
              <w:rPr>
                <w:ins w:id="32" w:author="Ericsson" w:date="2024-04-05T11:54:00Z"/>
                <w:lang w:bidi="ar-IQ"/>
              </w:rPr>
            </w:pPr>
            <w:ins w:id="33" w:author="Ericsson" w:date="2024-04-05T11:55:00Z">
              <w:r w:rsidRPr="004B432A">
                <w:rPr>
                  <w:szCs w:val="18"/>
                  <w:lang w:bidi="ar-IQ"/>
                </w:rPr>
                <w:t>O</w:t>
              </w:r>
              <w:r w:rsidRPr="004B432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886" w:type="dxa"/>
          </w:tcPr>
          <w:p w14:paraId="31C58A6F" w14:textId="5A77E9C9" w:rsidR="000E03D8" w:rsidRPr="004B432A" w:rsidRDefault="000E03D8" w:rsidP="000E03D8">
            <w:pPr>
              <w:pStyle w:val="TAL"/>
              <w:rPr>
                <w:ins w:id="34" w:author="Ericsson" w:date="2024-04-05T11:54:00Z"/>
                <w:lang w:bidi="ar-IQ"/>
              </w:rPr>
            </w:pPr>
            <w:ins w:id="35" w:author="Ericsson" w:date="2024-04-05T12:05:00Z">
              <w:r w:rsidRPr="004B432A">
                <w:rPr>
                  <w:lang w:bidi="ar-IQ"/>
                </w:rPr>
                <w:t>Described in 3GPP TS 32.290 [6].</w:t>
              </w:r>
            </w:ins>
          </w:p>
        </w:tc>
      </w:tr>
      <w:tr w:rsidR="000E03D8" w:rsidRPr="004B432A" w14:paraId="3F32D0F6" w14:textId="77777777" w:rsidTr="00F91580">
        <w:trPr>
          <w:cantSplit/>
          <w:jc w:val="center"/>
          <w:ins w:id="36" w:author="Ericsson" w:date="2024-04-05T11:54:00Z"/>
        </w:trPr>
        <w:tc>
          <w:tcPr>
            <w:tcW w:w="2795" w:type="dxa"/>
          </w:tcPr>
          <w:p w14:paraId="70E1C1D3" w14:textId="6E0F8F83" w:rsidR="000E03D8" w:rsidRPr="004B432A" w:rsidRDefault="000E03D8" w:rsidP="000E03D8">
            <w:pPr>
              <w:pStyle w:val="TAL"/>
              <w:ind w:left="568"/>
              <w:rPr>
                <w:ins w:id="37" w:author="Ericsson" w:date="2024-04-05T11:54:00Z"/>
              </w:rPr>
            </w:pPr>
            <w:ins w:id="38" w:author="Ericsson" w:date="2024-04-05T11:55:00Z">
              <w:r w:rsidRPr="004B432A"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983" w:type="dxa"/>
          </w:tcPr>
          <w:p w14:paraId="1FD5B38A" w14:textId="5C158EBD" w:rsidR="000E03D8" w:rsidRPr="004B432A" w:rsidRDefault="000E03D8" w:rsidP="000E03D8">
            <w:pPr>
              <w:pStyle w:val="TAL"/>
              <w:jc w:val="center"/>
              <w:rPr>
                <w:ins w:id="39" w:author="Ericsson" w:date="2024-04-05T11:54:00Z"/>
                <w:lang w:bidi="ar-IQ"/>
              </w:rPr>
            </w:pPr>
            <w:ins w:id="40" w:author="Ericsson" w:date="2024-04-05T12:05:00Z">
              <w:r>
                <w:rPr>
                  <w:szCs w:val="18"/>
                </w:rPr>
                <w:t>-</w:t>
              </w:r>
            </w:ins>
          </w:p>
        </w:tc>
        <w:tc>
          <w:tcPr>
            <w:tcW w:w="4886" w:type="dxa"/>
          </w:tcPr>
          <w:p w14:paraId="64558095" w14:textId="031A3A14" w:rsidR="000E03D8" w:rsidRPr="004B432A" w:rsidRDefault="000E03D8" w:rsidP="000E03D8">
            <w:pPr>
              <w:pStyle w:val="TAL"/>
              <w:rPr>
                <w:ins w:id="41" w:author="Ericsson" w:date="2024-04-05T11:54:00Z"/>
                <w:lang w:bidi="ar-IQ"/>
              </w:rPr>
            </w:pPr>
            <w:ins w:id="42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1792B1D0" w14:textId="77777777" w:rsidTr="00F91580">
        <w:trPr>
          <w:cantSplit/>
          <w:jc w:val="center"/>
          <w:ins w:id="43" w:author="Ericsson" w:date="2024-04-05T11:54:00Z"/>
        </w:trPr>
        <w:tc>
          <w:tcPr>
            <w:tcW w:w="2795" w:type="dxa"/>
          </w:tcPr>
          <w:p w14:paraId="2E3AD632" w14:textId="61AB300C" w:rsidR="000E03D8" w:rsidRPr="004B432A" w:rsidRDefault="000E03D8" w:rsidP="000E03D8">
            <w:pPr>
              <w:pStyle w:val="TAL"/>
              <w:ind w:left="568"/>
              <w:rPr>
                <w:ins w:id="44" w:author="Ericsson" w:date="2024-04-05T11:54:00Z"/>
              </w:rPr>
            </w:pPr>
            <w:ins w:id="45" w:author="Ericsson" w:date="2024-04-05T11:55:00Z">
              <w:r w:rsidRPr="004B432A"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983" w:type="dxa"/>
          </w:tcPr>
          <w:p w14:paraId="22381A04" w14:textId="45D5074C" w:rsidR="000E03D8" w:rsidRPr="004B432A" w:rsidRDefault="000E03D8" w:rsidP="000E03D8">
            <w:pPr>
              <w:pStyle w:val="TAL"/>
              <w:jc w:val="center"/>
              <w:rPr>
                <w:ins w:id="46" w:author="Ericsson" w:date="2024-04-05T11:54:00Z"/>
                <w:lang w:bidi="ar-IQ"/>
              </w:rPr>
            </w:pPr>
            <w:ins w:id="47" w:author="Ericsson" w:date="2024-04-05T12:06:00Z">
              <w:r>
                <w:rPr>
                  <w:szCs w:val="18"/>
                </w:rPr>
                <w:t>-</w:t>
              </w:r>
            </w:ins>
          </w:p>
        </w:tc>
        <w:tc>
          <w:tcPr>
            <w:tcW w:w="4886" w:type="dxa"/>
          </w:tcPr>
          <w:p w14:paraId="5D4ABF1D" w14:textId="3368338D" w:rsidR="000E03D8" w:rsidRPr="004B432A" w:rsidRDefault="000E03D8" w:rsidP="000E03D8">
            <w:pPr>
              <w:pStyle w:val="TAL"/>
              <w:rPr>
                <w:ins w:id="48" w:author="Ericsson" w:date="2024-04-05T11:54:00Z"/>
                <w:lang w:bidi="ar-IQ"/>
              </w:rPr>
            </w:pPr>
            <w:ins w:id="49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3718CF05" w14:textId="77777777" w:rsidTr="00F91580">
        <w:trPr>
          <w:cantSplit/>
          <w:jc w:val="center"/>
          <w:ins w:id="50" w:author="Ericsson" w:date="2024-04-05T11:54:00Z"/>
        </w:trPr>
        <w:tc>
          <w:tcPr>
            <w:tcW w:w="2795" w:type="dxa"/>
          </w:tcPr>
          <w:p w14:paraId="667A3C2F" w14:textId="02BA5C77" w:rsidR="000E03D8" w:rsidRPr="004B432A" w:rsidRDefault="000E03D8" w:rsidP="000E03D8">
            <w:pPr>
              <w:pStyle w:val="TAL"/>
              <w:ind w:left="568"/>
              <w:rPr>
                <w:ins w:id="51" w:author="Ericsson" w:date="2024-04-05T11:54:00Z"/>
              </w:rPr>
            </w:pPr>
            <w:ins w:id="52" w:author="Ericsson" w:date="2024-04-05T11:55:00Z">
              <w:r w:rsidRPr="004B432A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983" w:type="dxa"/>
          </w:tcPr>
          <w:p w14:paraId="7A63CD75" w14:textId="6B832C43" w:rsidR="000E03D8" w:rsidRPr="004B432A" w:rsidRDefault="000E03D8" w:rsidP="000E03D8">
            <w:pPr>
              <w:pStyle w:val="TAL"/>
              <w:jc w:val="center"/>
              <w:rPr>
                <w:ins w:id="53" w:author="Ericsson" w:date="2024-04-05T11:54:00Z"/>
                <w:lang w:bidi="ar-IQ"/>
              </w:rPr>
            </w:pPr>
            <w:ins w:id="54" w:author="Ericsson" w:date="2024-04-05T12:06:00Z">
              <w:r>
                <w:rPr>
                  <w:szCs w:val="18"/>
                </w:rPr>
                <w:t>-</w:t>
              </w:r>
            </w:ins>
          </w:p>
        </w:tc>
        <w:tc>
          <w:tcPr>
            <w:tcW w:w="4886" w:type="dxa"/>
          </w:tcPr>
          <w:p w14:paraId="61CE0168" w14:textId="5E563DAA" w:rsidR="000E03D8" w:rsidRPr="004B432A" w:rsidRDefault="000E03D8" w:rsidP="000E03D8">
            <w:pPr>
              <w:pStyle w:val="TAL"/>
              <w:rPr>
                <w:ins w:id="55" w:author="Ericsson" w:date="2024-04-05T11:54:00Z"/>
                <w:lang w:bidi="ar-IQ"/>
              </w:rPr>
            </w:pPr>
            <w:ins w:id="56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162E99D1" w14:textId="77777777" w:rsidTr="00F91580">
        <w:trPr>
          <w:cantSplit/>
          <w:jc w:val="center"/>
          <w:ins w:id="57" w:author="Ericsson" w:date="2024-04-05T11:54:00Z"/>
        </w:trPr>
        <w:tc>
          <w:tcPr>
            <w:tcW w:w="2795" w:type="dxa"/>
          </w:tcPr>
          <w:p w14:paraId="50F8862C" w14:textId="59E769DC" w:rsidR="000E03D8" w:rsidRPr="004B432A" w:rsidRDefault="000E03D8" w:rsidP="000E03D8">
            <w:pPr>
              <w:pStyle w:val="TAL"/>
              <w:ind w:left="568"/>
              <w:rPr>
                <w:ins w:id="58" w:author="Ericsson" w:date="2024-04-05T11:54:00Z"/>
              </w:rPr>
            </w:pPr>
            <w:ins w:id="59" w:author="Ericsson" w:date="2024-04-05T11:55:00Z">
              <w:r w:rsidRPr="004B432A"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983" w:type="dxa"/>
          </w:tcPr>
          <w:p w14:paraId="69402B49" w14:textId="072CD82A" w:rsidR="000E03D8" w:rsidRPr="004B432A" w:rsidRDefault="000E03D8" w:rsidP="000E03D8">
            <w:pPr>
              <w:pStyle w:val="TAL"/>
              <w:jc w:val="center"/>
              <w:rPr>
                <w:ins w:id="60" w:author="Ericsson" w:date="2024-04-05T11:54:00Z"/>
                <w:lang w:bidi="ar-IQ"/>
              </w:rPr>
            </w:pPr>
            <w:ins w:id="61" w:author="Ericsson" w:date="2024-04-05T12:06:00Z">
              <w:r>
                <w:rPr>
                  <w:szCs w:val="18"/>
                </w:rPr>
                <w:t>-</w:t>
              </w:r>
            </w:ins>
          </w:p>
        </w:tc>
        <w:tc>
          <w:tcPr>
            <w:tcW w:w="4886" w:type="dxa"/>
          </w:tcPr>
          <w:p w14:paraId="5DC97F89" w14:textId="2B72763C" w:rsidR="000E03D8" w:rsidRPr="004B432A" w:rsidRDefault="000E03D8" w:rsidP="000E03D8">
            <w:pPr>
              <w:pStyle w:val="TAL"/>
              <w:rPr>
                <w:ins w:id="62" w:author="Ericsson" w:date="2024-04-05T11:54:00Z"/>
                <w:lang w:bidi="ar-IQ"/>
              </w:rPr>
            </w:pPr>
            <w:ins w:id="63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62599259" w14:textId="77777777" w:rsidTr="00F91580">
        <w:trPr>
          <w:cantSplit/>
          <w:jc w:val="center"/>
          <w:ins w:id="64" w:author="Ericsson" w:date="2024-04-05T11:54:00Z"/>
        </w:trPr>
        <w:tc>
          <w:tcPr>
            <w:tcW w:w="2795" w:type="dxa"/>
          </w:tcPr>
          <w:p w14:paraId="4879B63C" w14:textId="11446366" w:rsidR="000E03D8" w:rsidRPr="004B432A" w:rsidRDefault="000E03D8" w:rsidP="000E03D8">
            <w:pPr>
              <w:pStyle w:val="TAL"/>
              <w:ind w:left="568"/>
              <w:rPr>
                <w:ins w:id="65" w:author="Ericsson" w:date="2024-04-05T11:54:00Z"/>
              </w:rPr>
            </w:pPr>
            <w:ins w:id="66" w:author="Ericsson" w:date="2024-04-05T11:55:00Z">
              <w:r w:rsidRPr="004B432A">
                <w:t>Time</w:t>
              </w:r>
            </w:ins>
          </w:p>
        </w:tc>
        <w:tc>
          <w:tcPr>
            <w:tcW w:w="1983" w:type="dxa"/>
          </w:tcPr>
          <w:p w14:paraId="0050E9A7" w14:textId="65B0D859" w:rsidR="000E03D8" w:rsidRPr="004B432A" w:rsidRDefault="000E03D8" w:rsidP="000E03D8">
            <w:pPr>
              <w:pStyle w:val="TAL"/>
              <w:jc w:val="center"/>
              <w:rPr>
                <w:ins w:id="67" w:author="Ericsson" w:date="2024-04-05T11:54:00Z"/>
                <w:lang w:bidi="ar-IQ"/>
              </w:rPr>
            </w:pPr>
            <w:ins w:id="68" w:author="Ericsson" w:date="2024-04-05T12:06:00Z">
              <w:r>
                <w:rPr>
                  <w:szCs w:val="18"/>
                </w:rPr>
                <w:t>-</w:t>
              </w:r>
            </w:ins>
          </w:p>
        </w:tc>
        <w:tc>
          <w:tcPr>
            <w:tcW w:w="4886" w:type="dxa"/>
          </w:tcPr>
          <w:p w14:paraId="3B205494" w14:textId="3381751D" w:rsidR="000E03D8" w:rsidRPr="004B432A" w:rsidRDefault="000E03D8" w:rsidP="000E03D8">
            <w:pPr>
              <w:pStyle w:val="TAL"/>
              <w:rPr>
                <w:ins w:id="69" w:author="Ericsson" w:date="2024-04-05T11:54:00Z"/>
                <w:lang w:bidi="ar-IQ"/>
              </w:rPr>
            </w:pPr>
            <w:ins w:id="70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5A3A2F95" w14:textId="77777777" w:rsidTr="00F91580">
        <w:trPr>
          <w:cantSplit/>
          <w:jc w:val="center"/>
          <w:ins w:id="71" w:author="Ericsson" w:date="2024-04-05T11:54:00Z"/>
        </w:trPr>
        <w:tc>
          <w:tcPr>
            <w:tcW w:w="2795" w:type="dxa"/>
          </w:tcPr>
          <w:p w14:paraId="1707E85F" w14:textId="05654F9B" w:rsidR="000E03D8" w:rsidRPr="004B432A" w:rsidRDefault="000E03D8" w:rsidP="000E03D8">
            <w:pPr>
              <w:pStyle w:val="TAL"/>
              <w:ind w:left="568"/>
              <w:rPr>
                <w:ins w:id="72" w:author="Ericsson" w:date="2024-04-05T11:54:00Z"/>
              </w:rPr>
            </w:pPr>
            <w:ins w:id="73" w:author="Ericsson" w:date="2024-04-05T11:55:00Z">
              <w:r w:rsidRPr="004B432A">
                <w:t>Total Volume</w:t>
              </w:r>
            </w:ins>
          </w:p>
        </w:tc>
        <w:tc>
          <w:tcPr>
            <w:tcW w:w="1983" w:type="dxa"/>
          </w:tcPr>
          <w:p w14:paraId="256A3AB0" w14:textId="0BC8ABC4" w:rsidR="000E03D8" w:rsidRPr="004B432A" w:rsidRDefault="000E03D8" w:rsidP="000E03D8">
            <w:pPr>
              <w:pStyle w:val="TAL"/>
              <w:jc w:val="center"/>
              <w:rPr>
                <w:ins w:id="74" w:author="Ericsson" w:date="2024-04-05T11:54:00Z"/>
                <w:lang w:bidi="ar-IQ"/>
              </w:rPr>
            </w:pPr>
            <w:ins w:id="75" w:author="Ericsson" w:date="2024-04-05T12:06:00Z">
              <w:r>
                <w:rPr>
                  <w:szCs w:val="18"/>
                </w:rPr>
                <w:t>-</w:t>
              </w:r>
            </w:ins>
          </w:p>
        </w:tc>
        <w:tc>
          <w:tcPr>
            <w:tcW w:w="4886" w:type="dxa"/>
          </w:tcPr>
          <w:p w14:paraId="775A31EC" w14:textId="7AC9274C" w:rsidR="000E03D8" w:rsidRPr="004B432A" w:rsidRDefault="000E03D8" w:rsidP="000E03D8">
            <w:pPr>
              <w:pStyle w:val="TAL"/>
              <w:rPr>
                <w:ins w:id="76" w:author="Ericsson" w:date="2024-04-05T11:54:00Z"/>
                <w:lang w:bidi="ar-IQ"/>
              </w:rPr>
            </w:pPr>
            <w:ins w:id="77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2D812569" w14:textId="77777777" w:rsidTr="00F91580">
        <w:trPr>
          <w:cantSplit/>
          <w:jc w:val="center"/>
          <w:ins w:id="78" w:author="Ericsson" w:date="2024-04-05T11:54:00Z"/>
        </w:trPr>
        <w:tc>
          <w:tcPr>
            <w:tcW w:w="2795" w:type="dxa"/>
          </w:tcPr>
          <w:p w14:paraId="2C1A21CA" w14:textId="46EA9DAE" w:rsidR="000E03D8" w:rsidRPr="004B432A" w:rsidRDefault="000E03D8" w:rsidP="000E03D8">
            <w:pPr>
              <w:pStyle w:val="TAL"/>
              <w:ind w:left="568"/>
              <w:rPr>
                <w:ins w:id="79" w:author="Ericsson" w:date="2024-04-05T11:54:00Z"/>
              </w:rPr>
            </w:pPr>
            <w:ins w:id="80" w:author="Ericsson" w:date="2024-04-05T11:55:00Z">
              <w:r w:rsidRPr="004B432A">
                <w:t>Uplink Volume</w:t>
              </w:r>
            </w:ins>
          </w:p>
        </w:tc>
        <w:tc>
          <w:tcPr>
            <w:tcW w:w="1983" w:type="dxa"/>
          </w:tcPr>
          <w:p w14:paraId="018F1795" w14:textId="31AFFD9E" w:rsidR="000E03D8" w:rsidRPr="004B432A" w:rsidRDefault="000E03D8" w:rsidP="000E03D8">
            <w:pPr>
              <w:pStyle w:val="TAL"/>
              <w:jc w:val="center"/>
              <w:rPr>
                <w:ins w:id="81" w:author="Ericsson" w:date="2024-04-05T11:54:00Z"/>
                <w:lang w:bidi="ar-IQ"/>
              </w:rPr>
            </w:pPr>
            <w:ins w:id="82" w:author="Ericsson" w:date="2024-04-05T11:55:00Z">
              <w:r w:rsidRPr="004B432A">
                <w:rPr>
                  <w:lang w:eastAsia="zh-CN"/>
                </w:rPr>
                <w:t>O</w:t>
              </w:r>
              <w:r w:rsidRPr="004B432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886" w:type="dxa"/>
          </w:tcPr>
          <w:p w14:paraId="69885065" w14:textId="19D5B5C9" w:rsidR="000E03D8" w:rsidRPr="004B432A" w:rsidRDefault="000E03D8" w:rsidP="000E03D8">
            <w:pPr>
              <w:pStyle w:val="TAL"/>
              <w:rPr>
                <w:ins w:id="83" w:author="Ericsson" w:date="2024-04-05T11:54:00Z"/>
                <w:lang w:bidi="ar-IQ"/>
              </w:rPr>
            </w:pPr>
            <w:ins w:id="84" w:author="Ericsson" w:date="2024-04-05T12:05:00Z">
              <w:r w:rsidRPr="004B432A">
                <w:rPr>
                  <w:lang w:bidi="ar-IQ"/>
                </w:rPr>
                <w:t>Described in 3GPP TS 32.290 [6].</w:t>
              </w:r>
            </w:ins>
          </w:p>
        </w:tc>
      </w:tr>
      <w:tr w:rsidR="000E03D8" w:rsidRPr="004B432A" w14:paraId="3B3FD182" w14:textId="77777777" w:rsidTr="00F91580">
        <w:trPr>
          <w:cantSplit/>
          <w:jc w:val="center"/>
          <w:ins w:id="85" w:author="Ericsson" w:date="2024-04-05T11:54:00Z"/>
        </w:trPr>
        <w:tc>
          <w:tcPr>
            <w:tcW w:w="2795" w:type="dxa"/>
          </w:tcPr>
          <w:p w14:paraId="3B058A4B" w14:textId="47A17555" w:rsidR="000E03D8" w:rsidRPr="004B432A" w:rsidRDefault="000E03D8" w:rsidP="000E03D8">
            <w:pPr>
              <w:pStyle w:val="TAL"/>
              <w:ind w:left="568"/>
              <w:rPr>
                <w:ins w:id="86" w:author="Ericsson" w:date="2024-04-05T11:54:00Z"/>
              </w:rPr>
            </w:pPr>
            <w:ins w:id="87" w:author="Ericsson" w:date="2024-04-05T11:55:00Z">
              <w:r w:rsidRPr="004B432A">
                <w:t>Downlink Volume</w:t>
              </w:r>
            </w:ins>
          </w:p>
        </w:tc>
        <w:tc>
          <w:tcPr>
            <w:tcW w:w="1983" w:type="dxa"/>
          </w:tcPr>
          <w:p w14:paraId="5E973A35" w14:textId="181F1D0A" w:rsidR="000E03D8" w:rsidRPr="004B432A" w:rsidRDefault="000E03D8" w:rsidP="000E03D8">
            <w:pPr>
              <w:pStyle w:val="TAL"/>
              <w:jc w:val="center"/>
              <w:rPr>
                <w:ins w:id="88" w:author="Ericsson" w:date="2024-04-05T11:54:00Z"/>
                <w:lang w:bidi="ar-IQ"/>
              </w:rPr>
            </w:pPr>
            <w:ins w:id="89" w:author="Ericsson" w:date="2024-04-05T11:55:00Z">
              <w:r w:rsidRPr="004B432A">
                <w:rPr>
                  <w:lang w:eastAsia="zh-CN"/>
                </w:rPr>
                <w:t>O</w:t>
              </w:r>
              <w:r w:rsidRPr="004B432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886" w:type="dxa"/>
          </w:tcPr>
          <w:p w14:paraId="6AA0F0B9" w14:textId="1E2DB4A5" w:rsidR="000E03D8" w:rsidRPr="004B432A" w:rsidRDefault="000E03D8" w:rsidP="000E03D8">
            <w:pPr>
              <w:pStyle w:val="TAL"/>
              <w:rPr>
                <w:ins w:id="90" w:author="Ericsson" w:date="2024-04-05T11:54:00Z"/>
                <w:lang w:bidi="ar-IQ"/>
              </w:rPr>
            </w:pPr>
            <w:ins w:id="91" w:author="Ericsson" w:date="2024-04-05T12:05:00Z">
              <w:r w:rsidRPr="004B432A">
                <w:rPr>
                  <w:lang w:bidi="ar-IQ"/>
                </w:rPr>
                <w:t>Described in 3GPP TS 32.290 [6].</w:t>
              </w:r>
            </w:ins>
          </w:p>
        </w:tc>
      </w:tr>
      <w:tr w:rsidR="000E03D8" w:rsidRPr="004B432A" w14:paraId="60DCD0D3" w14:textId="77777777" w:rsidTr="00F91580">
        <w:trPr>
          <w:cantSplit/>
          <w:jc w:val="center"/>
          <w:ins w:id="92" w:author="Ericsson" w:date="2024-04-05T11:54:00Z"/>
        </w:trPr>
        <w:tc>
          <w:tcPr>
            <w:tcW w:w="2795" w:type="dxa"/>
          </w:tcPr>
          <w:p w14:paraId="2CD1BF17" w14:textId="7CA9D654" w:rsidR="000E03D8" w:rsidRPr="004B432A" w:rsidRDefault="000E03D8" w:rsidP="000E03D8">
            <w:pPr>
              <w:pStyle w:val="TAL"/>
              <w:ind w:left="568"/>
              <w:rPr>
                <w:ins w:id="93" w:author="Ericsson" w:date="2024-04-05T11:54:00Z"/>
              </w:rPr>
            </w:pPr>
            <w:ins w:id="94" w:author="Ericsson" w:date="2024-04-05T11:55:00Z">
              <w:r w:rsidRPr="004B432A">
                <w:t>Service Specific Unit</w:t>
              </w:r>
            </w:ins>
          </w:p>
        </w:tc>
        <w:tc>
          <w:tcPr>
            <w:tcW w:w="1983" w:type="dxa"/>
          </w:tcPr>
          <w:p w14:paraId="059C9D97" w14:textId="75AB1C70" w:rsidR="000E03D8" w:rsidRPr="004B432A" w:rsidRDefault="000E03D8" w:rsidP="000E03D8">
            <w:pPr>
              <w:pStyle w:val="TAL"/>
              <w:jc w:val="center"/>
              <w:rPr>
                <w:ins w:id="95" w:author="Ericsson" w:date="2024-04-05T11:54:00Z"/>
                <w:lang w:bidi="ar-IQ"/>
              </w:rPr>
            </w:pPr>
            <w:ins w:id="96" w:author="Ericsson" w:date="2024-04-05T12:06:00Z">
              <w:r>
                <w:rPr>
                  <w:szCs w:val="18"/>
                </w:rPr>
                <w:t>-</w:t>
              </w:r>
            </w:ins>
          </w:p>
        </w:tc>
        <w:tc>
          <w:tcPr>
            <w:tcW w:w="4886" w:type="dxa"/>
          </w:tcPr>
          <w:p w14:paraId="6456613A" w14:textId="5CA6B972" w:rsidR="000E03D8" w:rsidRPr="004B432A" w:rsidRDefault="000E03D8" w:rsidP="000E03D8">
            <w:pPr>
              <w:pStyle w:val="TAL"/>
              <w:rPr>
                <w:ins w:id="97" w:author="Ericsson" w:date="2024-04-05T11:54:00Z"/>
                <w:lang w:bidi="ar-IQ"/>
              </w:rPr>
            </w:pPr>
            <w:ins w:id="98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00ABD474" w14:textId="77777777" w:rsidTr="00F91580">
        <w:trPr>
          <w:cantSplit/>
          <w:jc w:val="center"/>
          <w:ins w:id="99" w:author="Ericsson" w:date="2024-04-05T11:55:00Z"/>
        </w:trPr>
        <w:tc>
          <w:tcPr>
            <w:tcW w:w="2795" w:type="dxa"/>
          </w:tcPr>
          <w:p w14:paraId="378C167A" w14:textId="3022B097" w:rsidR="000E03D8" w:rsidRPr="004B432A" w:rsidRDefault="000E03D8" w:rsidP="000E03D8">
            <w:pPr>
              <w:pStyle w:val="TAL"/>
              <w:ind w:left="568"/>
              <w:rPr>
                <w:ins w:id="100" w:author="Ericsson" w:date="2024-04-05T11:55:00Z"/>
              </w:rPr>
            </w:pPr>
            <w:ins w:id="101" w:author="Ericsson" w:date="2024-04-05T11:55:00Z">
              <w:r w:rsidRPr="004B432A">
                <w:t>Event Time Stamps</w:t>
              </w:r>
            </w:ins>
          </w:p>
        </w:tc>
        <w:tc>
          <w:tcPr>
            <w:tcW w:w="1983" w:type="dxa"/>
          </w:tcPr>
          <w:p w14:paraId="14470F74" w14:textId="1784831B" w:rsidR="000E03D8" w:rsidRPr="004B432A" w:rsidRDefault="000E03D8" w:rsidP="000E03D8">
            <w:pPr>
              <w:pStyle w:val="TAL"/>
              <w:jc w:val="center"/>
              <w:rPr>
                <w:ins w:id="102" w:author="Ericsson" w:date="2024-04-05T11:55:00Z"/>
                <w:lang w:bidi="ar-IQ"/>
              </w:rPr>
            </w:pPr>
            <w:ins w:id="103" w:author="Ericsson" w:date="2024-04-05T12:06:00Z">
              <w:r>
                <w:rPr>
                  <w:szCs w:val="18"/>
                </w:rPr>
                <w:t>-</w:t>
              </w:r>
            </w:ins>
          </w:p>
        </w:tc>
        <w:tc>
          <w:tcPr>
            <w:tcW w:w="4886" w:type="dxa"/>
          </w:tcPr>
          <w:p w14:paraId="05289369" w14:textId="48D554A9" w:rsidR="000E03D8" w:rsidRPr="004B432A" w:rsidRDefault="000E03D8" w:rsidP="000E03D8">
            <w:pPr>
              <w:pStyle w:val="TAL"/>
              <w:rPr>
                <w:ins w:id="104" w:author="Ericsson" w:date="2024-04-05T11:55:00Z"/>
                <w:lang w:bidi="ar-IQ"/>
              </w:rPr>
            </w:pPr>
            <w:ins w:id="105" w:author="Ericsson" w:date="2024-04-05T12:05:00Z">
              <w:r w:rsidRPr="004B432A">
                <w:rPr>
                  <w:lang w:eastAsia="zh-CN"/>
                </w:rPr>
                <w:t>This field is not applicable.</w:t>
              </w:r>
            </w:ins>
          </w:p>
        </w:tc>
      </w:tr>
      <w:tr w:rsidR="000E03D8" w:rsidRPr="004B432A" w14:paraId="396F56FE" w14:textId="77777777" w:rsidTr="00F91580">
        <w:trPr>
          <w:cantSplit/>
          <w:jc w:val="center"/>
          <w:ins w:id="106" w:author="Ericsson" w:date="2024-04-05T11:55:00Z"/>
        </w:trPr>
        <w:tc>
          <w:tcPr>
            <w:tcW w:w="2795" w:type="dxa"/>
          </w:tcPr>
          <w:p w14:paraId="3A147FDF" w14:textId="72FC98B4" w:rsidR="000E03D8" w:rsidRPr="004B432A" w:rsidRDefault="000E03D8" w:rsidP="000E03D8">
            <w:pPr>
              <w:pStyle w:val="TAL"/>
              <w:ind w:left="568"/>
              <w:rPr>
                <w:ins w:id="107" w:author="Ericsson" w:date="2024-04-05T11:55:00Z"/>
              </w:rPr>
            </w:pPr>
            <w:ins w:id="108" w:author="Ericsson" w:date="2024-04-05T11:55:00Z">
              <w:r w:rsidRPr="004B432A"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983" w:type="dxa"/>
          </w:tcPr>
          <w:p w14:paraId="3F7A6AA0" w14:textId="5F7B242E" w:rsidR="000E03D8" w:rsidRPr="004B432A" w:rsidRDefault="000E03D8" w:rsidP="000E03D8">
            <w:pPr>
              <w:pStyle w:val="TAL"/>
              <w:jc w:val="center"/>
              <w:rPr>
                <w:ins w:id="109" w:author="Ericsson" w:date="2024-04-05T11:55:00Z"/>
                <w:lang w:bidi="ar-IQ"/>
              </w:rPr>
            </w:pPr>
            <w:ins w:id="110" w:author="Ericsson" w:date="2024-04-05T11:55:00Z">
              <w:r w:rsidRPr="004B432A">
                <w:rPr>
                  <w:lang w:eastAsia="zh-CN"/>
                </w:rPr>
                <w:t>O</w:t>
              </w:r>
              <w:r w:rsidRPr="004B432A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886" w:type="dxa"/>
          </w:tcPr>
          <w:p w14:paraId="56594315" w14:textId="23AF139A" w:rsidR="000E03D8" w:rsidRPr="004B432A" w:rsidRDefault="000E03D8" w:rsidP="000E03D8">
            <w:pPr>
              <w:pStyle w:val="TAL"/>
              <w:rPr>
                <w:ins w:id="111" w:author="Ericsson" w:date="2024-04-05T11:55:00Z"/>
                <w:lang w:bidi="ar-IQ"/>
              </w:rPr>
            </w:pPr>
            <w:ins w:id="112" w:author="Ericsson" w:date="2024-04-05T12:05:00Z">
              <w:r w:rsidRPr="004B432A">
                <w:rPr>
                  <w:lang w:bidi="ar-IQ"/>
                </w:rPr>
                <w:t>Described in 3GPP TS 32.290 [6].</w:t>
              </w:r>
            </w:ins>
          </w:p>
        </w:tc>
      </w:tr>
      <w:tr w:rsidR="000E03D8" w:rsidRPr="004B432A" w14:paraId="4E9C3DA8" w14:textId="77777777" w:rsidTr="00F91580">
        <w:trPr>
          <w:cantSplit/>
          <w:jc w:val="center"/>
        </w:trPr>
        <w:tc>
          <w:tcPr>
            <w:tcW w:w="2795" w:type="dxa"/>
          </w:tcPr>
          <w:p w14:paraId="7D750A04" w14:textId="77777777" w:rsidR="000E03D8" w:rsidRPr="004B432A" w:rsidRDefault="000E03D8" w:rsidP="000E03D8">
            <w:pPr>
              <w:pStyle w:val="TAL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0E0E4540" w14:textId="77777777" w:rsidR="000E03D8" w:rsidRPr="004B432A" w:rsidRDefault="000E03D8" w:rsidP="000E03D8">
            <w:pPr>
              <w:pStyle w:val="TAL"/>
              <w:jc w:val="center"/>
              <w:rPr>
                <w:lang w:eastAsia="zh-CN"/>
              </w:rPr>
            </w:pPr>
            <w:r w:rsidRPr="004B432A">
              <w:rPr>
                <w:lang w:bidi="ar-IQ"/>
              </w:rPr>
              <w:t>O</w:t>
            </w:r>
            <w:r w:rsidRPr="004B432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54835D39" w14:textId="77777777" w:rsidR="000E03D8" w:rsidRPr="004B432A" w:rsidRDefault="000E03D8" w:rsidP="000E03D8">
            <w:pPr>
              <w:pStyle w:val="TAL"/>
              <w:rPr>
                <w:lang w:eastAsia="zh-CN"/>
              </w:rPr>
            </w:pPr>
            <w:r w:rsidRPr="004B432A">
              <w:rPr>
                <w:lang w:bidi="ar-IQ"/>
              </w:rPr>
              <w:t>This field holds the EAS ID, see 3GPP TS 23.558 [9].</w:t>
            </w:r>
          </w:p>
        </w:tc>
      </w:tr>
      <w:tr w:rsidR="000E03D8" w:rsidRPr="004B432A" w14:paraId="4CBDB254" w14:textId="77777777" w:rsidTr="00F91580">
        <w:trPr>
          <w:cantSplit/>
          <w:jc w:val="center"/>
        </w:trPr>
        <w:tc>
          <w:tcPr>
            <w:tcW w:w="2795" w:type="dxa"/>
          </w:tcPr>
          <w:p w14:paraId="5AF629BA" w14:textId="77777777" w:rsidR="000E03D8" w:rsidRPr="004B432A" w:rsidRDefault="000E03D8" w:rsidP="000E03D8">
            <w:pPr>
              <w:pStyle w:val="TAL"/>
              <w:rPr>
                <w:lang w:eastAsia="zh-CN" w:bidi="ar-IQ"/>
              </w:rPr>
            </w:pPr>
            <w:r w:rsidRPr="004B432A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30AB9A4A" w14:textId="77777777" w:rsidR="000E03D8" w:rsidRPr="004B432A" w:rsidRDefault="000E03D8" w:rsidP="000E03D8">
            <w:pPr>
              <w:pStyle w:val="TAL"/>
              <w:jc w:val="center"/>
              <w:rPr>
                <w:lang w:bidi="ar-IQ"/>
              </w:rPr>
            </w:pPr>
            <w:r w:rsidRPr="004B432A">
              <w:rPr>
                <w:lang w:bidi="ar-IQ"/>
              </w:rPr>
              <w:t>O</w:t>
            </w:r>
            <w:r w:rsidRPr="004B432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424ADAEE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rPr>
                <w:lang w:bidi="ar-IQ"/>
              </w:rPr>
              <w:t xml:space="preserve">This field holds the DN of </w:t>
            </w:r>
            <w:proofErr w:type="spellStart"/>
            <w:r w:rsidRPr="004B432A">
              <w:rPr>
                <w:lang w:bidi="ar-IQ"/>
              </w:rPr>
              <w:t>EdgeDataNetwork</w:t>
            </w:r>
            <w:proofErr w:type="spellEnd"/>
            <w:r w:rsidRPr="004B432A">
              <w:rPr>
                <w:lang w:bidi="ar-IQ"/>
              </w:rPr>
              <w:t xml:space="preserve"> MOI, see 3GPP TS 28.538 [12].</w:t>
            </w:r>
          </w:p>
        </w:tc>
      </w:tr>
      <w:tr w:rsidR="000E03D8" w:rsidRPr="004B432A" w14:paraId="64628801" w14:textId="77777777" w:rsidTr="00F91580">
        <w:trPr>
          <w:cantSplit/>
          <w:jc w:val="center"/>
        </w:trPr>
        <w:tc>
          <w:tcPr>
            <w:tcW w:w="2795" w:type="dxa"/>
          </w:tcPr>
          <w:p w14:paraId="246F2080" w14:textId="77777777" w:rsidR="000E03D8" w:rsidRPr="004B432A" w:rsidRDefault="000E03D8" w:rsidP="000E03D8">
            <w:pPr>
              <w:pStyle w:val="TAL"/>
              <w:rPr>
                <w:lang w:eastAsia="zh-CN"/>
              </w:rPr>
            </w:pPr>
            <w:r w:rsidRPr="004B432A">
              <w:t>EAS Provider Identifier</w:t>
            </w:r>
          </w:p>
        </w:tc>
        <w:tc>
          <w:tcPr>
            <w:tcW w:w="1983" w:type="dxa"/>
          </w:tcPr>
          <w:p w14:paraId="563E9C20" w14:textId="77777777" w:rsidR="000E03D8" w:rsidRPr="004B432A" w:rsidRDefault="000E03D8" w:rsidP="000E03D8">
            <w:pPr>
              <w:pStyle w:val="TAL"/>
              <w:jc w:val="center"/>
              <w:rPr>
                <w:lang w:bidi="ar-IQ"/>
              </w:rPr>
            </w:pPr>
            <w:r w:rsidRPr="004B432A">
              <w:rPr>
                <w:lang w:bidi="ar-IQ"/>
              </w:rPr>
              <w:t>O</w:t>
            </w:r>
            <w:r w:rsidRPr="004B432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3AF8585C" w14:textId="77777777" w:rsidR="000E03D8" w:rsidRPr="004B432A" w:rsidRDefault="000E03D8" w:rsidP="000E03D8">
            <w:pPr>
              <w:pStyle w:val="TAL"/>
              <w:rPr>
                <w:lang w:bidi="ar-IQ"/>
              </w:rPr>
            </w:pPr>
            <w:r w:rsidRPr="004B432A">
              <w:t xml:space="preserve">The identifier of the ASP that provides the EAS, </w:t>
            </w:r>
            <w:r w:rsidRPr="004B432A">
              <w:rPr>
                <w:lang w:bidi="ar-IQ"/>
              </w:rPr>
              <w:t>see 3GPP TS 23.558 [9].</w:t>
            </w:r>
          </w:p>
        </w:tc>
      </w:tr>
      <w:tr w:rsidR="000E03D8" w:rsidRPr="004B432A" w14:paraId="6BB4CF90" w14:textId="77777777" w:rsidTr="00F91580">
        <w:trPr>
          <w:cantSplit/>
          <w:jc w:val="center"/>
        </w:trPr>
        <w:tc>
          <w:tcPr>
            <w:tcW w:w="2795" w:type="dxa"/>
          </w:tcPr>
          <w:p w14:paraId="33086C40" w14:textId="77777777" w:rsidR="000E03D8" w:rsidRPr="004B432A" w:rsidRDefault="000E03D8" w:rsidP="000E03D8">
            <w:pPr>
              <w:pStyle w:val="TAL"/>
            </w:pPr>
            <w:r w:rsidRPr="004B432A">
              <w:rPr>
                <w:lang w:bidi="ar-IQ"/>
              </w:rPr>
              <w:t>Edge</w:t>
            </w:r>
            <w:r w:rsidRPr="004B432A">
              <w:t xml:space="preserve"> Enabling Infrastructure Resource Usage Charging Information</w:t>
            </w:r>
          </w:p>
        </w:tc>
        <w:tc>
          <w:tcPr>
            <w:tcW w:w="1983" w:type="dxa"/>
          </w:tcPr>
          <w:p w14:paraId="652D9D94" w14:textId="77777777" w:rsidR="000E03D8" w:rsidRPr="004B432A" w:rsidRDefault="000E03D8" w:rsidP="000E03D8">
            <w:pPr>
              <w:pStyle w:val="TAL"/>
              <w:jc w:val="center"/>
              <w:rPr>
                <w:lang w:bidi="ar-IQ"/>
              </w:rPr>
            </w:pPr>
            <w:r w:rsidRPr="004B432A">
              <w:rPr>
                <w:lang w:bidi="ar-IQ"/>
              </w:rPr>
              <w:t>O</w:t>
            </w:r>
            <w:r w:rsidRPr="004B432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220317CD" w14:textId="77777777" w:rsidR="000E03D8" w:rsidRPr="004B432A" w:rsidRDefault="000E03D8" w:rsidP="000E03D8">
            <w:pPr>
              <w:pStyle w:val="TAL"/>
            </w:pPr>
            <w:r w:rsidRPr="004B432A">
              <w:t xml:space="preserve">This field holds the </w:t>
            </w:r>
            <w:r w:rsidRPr="004B432A">
              <w:rPr>
                <w:lang w:bidi="ar-IQ"/>
              </w:rPr>
              <w:t xml:space="preserve">for </w:t>
            </w:r>
            <w:r w:rsidRPr="004B432A">
              <w:t>edge enabling infrastructure resource usage</w:t>
            </w:r>
            <w:r w:rsidRPr="004B432A">
              <w:rPr>
                <w:lang w:bidi="ar-IQ"/>
              </w:rPr>
              <w:t xml:space="preserve"> charging </w:t>
            </w:r>
            <w:r w:rsidRPr="004B432A">
              <w:t>specific information described in clause 6.1.2.1.2.</w:t>
            </w:r>
          </w:p>
        </w:tc>
      </w:tr>
    </w:tbl>
    <w:p w14:paraId="128BBB14" w14:textId="77777777" w:rsidR="00A82261" w:rsidRPr="004B432A" w:rsidRDefault="00A82261" w:rsidP="00A82261"/>
    <w:p w14:paraId="1594BA2C" w14:textId="77777777" w:rsidR="00A82261" w:rsidRPr="004B432A" w:rsidRDefault="00A82261" w:rsidP="00A82261">
      <w:pPr>
        <w:pStyle w:val="Heading5"/>
        <w:rPr>
          <w:lang w:bidi="ar-IQ"/>
        </w:rPr>
      </w:pPr>
      <w:bookmarkStart w:id="113" w:name="_Toc106264905"/>
      <w:bookmarkStart w:id="114" w:name="_Toc106286621"/>
      <w:bookmarkStart w:id="115" w:name="_Toc106286803"/>
      <w:bookmarkStart w:id="116" w:name="_Toc106286945"/>
      <w:bookmarkStart w:id="117" w:name="_Toc153962986"/>
      <w:r w:rsidRPr="004B432A">
        <w:lastRenderedPageBreak/>
        <w:t>6.1.</w:t>
      </w:r>
      <w:r w:rsidRPr="004B432A">
        <w:rPr>
          <w:lang w:bidi="ar-IQ"/>
        </w:rPr>
        <w:t>1.</w:t>
      </w:r>
      <w:r w:rsidRPr="004B432A">
        <w:rPr>
          <w:lang w:eastAsia="zh-CN" w:bidi="ar-IQ"/>
        </w:rPr>
        <w:t>1</w:t>
      </w:r>
      <w:r w:rsidRPr="004B432A">
        <w:rPr>
          <w:lang w:bidi="ar-IQ"/>
        </w:rPr>
        <w:t>.3</w:t>
      </w:r>
      <w:r w:rsidRPr="004B432A">
        <w:rPr>
          <w:lang w:bidi="ar-IQ"/>
        </w:rPr>
        <w:tab/>
        <w:t>Charging</w:t>
      </w:r>
      <w:r w:rsidRPr="004B432A">
        <w:t xml:space="preserve"> data response</w:t>
      </w:r>
      <w:r w:rsidRPr="004B432A">
        <w:rPr>
          <w:lang w:bidi="ar-IQ"/>
        </w:rPr>
        <w:t xml:space="preserve"> message</w:t>
      </w:r>
      <w:bookmarkEnd w:id="113"/>
      <w:bookmarkEnd w:id="114"/>
      <w:bookmarkEnd w:id="115"/>
      <w:bookmarkEnd w:id="116"/>
      <w:bookmarkEnd w:id="117"/>
    </w:p>
    <w:p w14:paraId="05B6DD8A" w14:textId="77777777" w:rsidR="00A82261" w:rsidRPr="004B432A" w:rsidRDefault="00A82261" w:rsidP="00A82261">
      <w:pPr>
        <w:keepNext/>
        <w:rPr>
          <w:lang w:bidi="ar-IQ"/>
        </w:rPr>
      </w:pPr>
      <w:r w:rsidRPr="004B432A">
        <w:rPr>
          <w:lang w:bidi="ar-IQ"/>
        </w:rPr>
        <w:t xml:space="preserve">Table </w:t>
      </w:r>
      <w:r w:rsidRPr="004B432A">
        <w:t>6.1.</w:t>
      </w:r>
      <w:r w:rsidRPr="004B432A">
        <w:rPr>
          <w:lang w:bidi="ar-IQ"/>
        </w:rPr>
        <w:t>1.</w:t>
      </w:r>
      <w:r w:rsidRPr="004B432A">
        <w:rPr>
          <w:lang w:eastAsia="zh-CN" w:bidi="ar-IQ"/>
        </w:rPr>
        <w:t>1</w:t>
      </w:r>
      <w:r w:rsidRPr="004B432A">
        <w:rPr>
          <w:lang w:bidi="ar-IQ"/>
        </w:rPr>
        <w:t xml:space="preserve">.3-1 illustrates the basic structure of a </w:t>
      </w:r>
      <w:r w:rsidRPr="004B432A">
        <w:t>Charging Data Response</w:t>
      </w:r>
      <w:r w:rsidRPr="004B432A">
        <w:rPr>
          <w:lang w:bidi="ar-IQ"/>
        </w:rPr>
        <w:t xml:space="preserve"> message from the </w:t>
      </w:r>
      <w:r w:rsidRPr="004B432A">
        <w:rPr>
          <w:lang w:eastAsia="zh-CN" w:bidi="ar-IQ"/>
        </w:rPr>
        <w:t xml:space="preserve">CHF </w:t>
      </w:r>
      <w:r w:rsidRPr="004B432A">
        <w:rPr>
          <w:lang w:bidi="ar-IQ"/>
        </w:rPr>
        <w:t xml:space="preserve">as used for </w:t>
      </w:r>
      <w:r w:rsidRPr="004B432A">
        <w:t>edge enabling infrastructure resource usage</w:t>
      </w:r>
      <w:r w:rsidRPr="004B432A">
        <w:rPr>
          <w:lang w:bidi="ar-IQ"/>
        </w:rPr>
        <w:t xml:space="preserve"> </w:t>
      </w:r>
      <w:r w:rsidRPr="004B432A">
        <w:t xml:space="preserve">converged </w:t>
      </w:r>
      <w:r w:rsidRPr="004B432A">
        <w:rPr>
          <w:lang w:bidi="ar-IQ"/>
        </w:rPr>
        <w:t>charging.</w:t>
      </w:r>
    </w:p>
    <w:p w14:paraId="535DA969" w14:textId="77777777" w:rsidR="00A82261" w:rsidRPr="004B432A" w:rsidRDefault="00A82261" w:rsidP="00A82261">
      <w:pPr>
        <w:pStyle w:val="TH"/>
        <w:rPr>
          <w:rFonts w:eastAsia="MS Mincho"/>
          <w:lang w:bidi="ar-IQ"/>
        </w:rPr>
      </w:pPr>
      <w:r w:rsidRPr="004B432A">
        <w:rPr>
          <w:lang w:bidi="ar-IQ"/>
        </w:rPr>
        <w:t>Table 6</w:t>
      </w:r>
      <w:r w:rsidRPr="004B432A">
        <w:t>.1.</w:t>
      </w:r>
      <w:r w:rsidRPr="004B432A">
        <w:rPr>
          <w:lang w:bidi="ar-IQ"/>
        </w:rPr>
        <w:t>1.</w:t>
      </w:r>
      <w:r w:rsidRPr="004B432A">
        <w:rPr>
          <w:lang w:eastAsia="zh-CN" w:bidi="ar-IQ"/>
        </w:rPr>
        <w:t>1</w:t>
      </w:r>
      <w:r w:rsidRPr="004B432A">
        <w:rPr>
          <w:lang w:bidi="ar-IQ"/>
        </w:rPr>
        <w:t xml:space="preserve">.3-1: </w:t>
      </w:r>
      <w:r w:rsidRPr="004B432A">
        <w:t>Charging Data Response</w:t>
      </w:r>
      <w:r w:rsidRPr="004B432A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59"/>
        <w:gridCol w:w="1983"/>
        <w:gridCol w:w="5029"/>
      </w:tblGrid>
      <w:tr w:rsidR="00A82261" w:rsidRPr="004B432A" w14:paraId="600148EC" w14:textId="77777777" w:rsidTr="00F91580">
        <w:trPr>
          <w:tblHeader/>
          <w:jc w:val="center"/>
        </w:trPr>
        <w:tc>
          <w:tcPr>
            <w:tcW w:w="2559" w:type="dxa"/>
            <w:shd w:val="clear" w:color="auto" w:fill="CCCCCC"/>
            <w:hideMark/>
          </w:tcPr>
          <w:p w14:paraId="4B38F66A" w14:textId="77777777" w:rsidR="00A82261" w:rsidRPr="004B432A" w:rsidRDefault="00A82261" w:rsidP="00F91580">
            <w:pPr>
              <w:pStyle w:val="TAH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63520F1B" w14:textId="77777777" w:rsidR="00A82261" w:rsidRPr="004B432A" w:rsidRDefault="00A82261" w:rsidP="00F91580">
            <w:pPr>
              <w:pStyle w:val="TAH"/>
              <w:rPr>
                <w:lang w:bidi="ar-IQ"/>
              </w:rPr>
            </w:pPr>
            <w:r w:rsidRPr="004B432A">
              <w:rPr>
                <w:lang w:bidi="ar-IQ"/>
              </w:rPr>
              <w:t>Converged Charging</w:t>
            </w:r>
          </w:p>
          <w:p w14:paraId="5E1A6D67" w14:textId="77777777" w:rsidR="00A82261" w:rsidRPr="004B432A" w:rsidRDefault="00A82261" w:rsidP="00F91580">
            <w:pPr>
              <w:pStyle w:val="TAH"/>
              <w:rPr>
                <w:lang w:bidi="ar-IQ"/>
              </w:rPr>
            </w:pPr>
            <w:r w:rsidRPr="004B432A">
              <w:rPr>
                <w:lang w:bidi="ar-IQ"/>
              </w:rPr>
              <w:t>Category</w:t>
            </w:r>
          </w:p>
        </w:tc>
        <w:tc>
          <w:tcPr>
            <w:tcW w:w="5029" w:type="dxa"/>
            <w:shd w:val="clear" w:color="auto" w:fill="CCCCCC"/>
            <w:hideMark/>
          </w:tcPr>
          <w:p w14:paraId="36E3E627" w14:textId="77777777" w:rsidR="00A82261" w:rsidRPr="004B432A" w:rsidRDefault="00A82261" w:rsidP="00F91580">
            <w:pPr>
              <w:pStyle w:val="TAH"/>
              <w:rPr>
                <w:lang w:bidi="ar-IQ"/>
              </w:rPr>
            </w:pPr>
            <w:r w:rsidRPr="004B432A">
              <w:rPr>
                <w:lang w:bidi="ar-IQ"/>
              </w:rPr>
              <w:t>Description</w:t>
            </w:r>
          </w:p>
        </w:tc>
      </w:tr>
      <w:tr w:rsidR="00A82261" w:rsidRPr="004B432A" w14:paraId="481E7B3E" w14:textId="77777777" w:rsidTr="00F91580">
        <w:trPr>
          <w:cantSplit/>
          <w:jc w:val="center"/>
        </w:trPr>
        <w:tc>
          <w:tcPr>
            <w:tcW w:w="2559" w:type="dxa"/>
          </w:tcPr>
          <w:p w14:paraId="2C576F03" w14:textId="77777777" w:rsidR="00A82261" w:rsidRPr="004B432A" w:rsidRDefault="00A82261" w:rsidP="00F91580">
            <w:pPr>
              <w:pStyle w:val="TAL"/>
            </w:pPr>
            <w:r w:rsidRPr="004B432A">
              <w:t>Session Identifier</w:t>
            </w:r>
          </w:p>
        </w:tc>
        <w:tc>
          <w:tcPr>
            <w:tcW w:w="1983" w:type="dxa"/>
          </w:tcPr>
          <w:p w14:paraId="314A816F" w14:textId="77777777" w:rsidR="00A82261" w:rsidRPr="004B432A" w:rsidRDefault="00A82261" w:rsidP="00F9158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B432A">
              <w:rPr>
                <w:szCs w:val="18"/>
              </w:rPr>
              <w:t>-</w:t>
            </w:r>
          </w:p>
        </w:tc>
        <w:tc>
          <w:tcPr>
            <w:tcW w:w="5029" w:type="dxa"/>
          </w:tcPr>
          <w:p w14:paraId="125453C6" w14:textId="77777777" w:rsidR="00A82261" w:rsidRPr="004B432A" w:rsidRDefault="00A82261" w:rsidP="00F91580">
            <w:pPr>
              <w:pStyle w:val="TAL"/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A82261" w:rsidRPr="004B432A" w14:paraId="2EB687A0" w14:textId="77777777" w:rsidTr="00F91580">
        <w:trPr>
          <w:cantSplit/>
          <w:jc w:val="center"/>
        </w:trPr>
        <w:tc>
          <w:tcPr>
            <w:tcW w:w="2559" w:type="dxa"/>
          </w:tcPr>
          <w:p w14:paraId="546AC8B9" w14:textId="77777777" w:rsidR="00A82261" w:rsidRPr="004B432A" w:rsidRDefault="00A82261" w:rsidP="00F91580">
            <w:pPr>
              <w:pStyle w:val="TAL"/>
            </w:pPr>
            <w:r w:rsidRPr="004B432A">
              <w:rPr>
                <w:lang w:bidi="ar-IQ"/>
              </w:rPr>
              <w:t>Invocation Timestamp</w:t>
            </w:r>
          </w:p>
        </w:tc>
        <w:tc>
          <w:tcPr>
            <w:tcW w:w="1983" w:type="dxa"/>
          </w:tcPr>
          <w:p w14:paraId="1FA33AD3" w14:textId="77777777" w:rsidR="00A82261" w:rsidRPr="004B432A" w:rsidRDefault="00A82261" w:rsidP="00F9158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B432A">
              <w:rPr>
                <w:lang w:eastAsia="zh-CN"/>
              </w:rPr>
              <w:t>M</w:t>
            </w:r>
          </w:p>
        </w:tc>
        <w:tc>
          <w:tcPr>
            <w:tcW w:w="5029" w:type="dxa"/>
          </w:tcPr>
          <w:p w14:paraId="54146D6B" w14:textId="77777777" w:rsidR="00A82261" w:rsidRPr="004B432A" w:rsidRDefault="00A82261" w:rsidP="00F91580">
            <w:pPr>
              <w:pStyle w:val="TAL"/>
              <w:keepNext w:val="0"/>
              <w:keepLines w:val="0"/>
              <w:rPr>
                <w:rFonts w:cs="Arial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A82261" w:rsidRPr="004B432A" w14:paraId="2EBB4BF5" w14:textId="77777777" w:rsidTr="00F91580">
        <w:trPr>
          <w:cantSplit/>
          <w:jc w:val="center"/>
        </w:trPr>
        <w:tc>
          <w:tcPr>
            <w:tcW w:w="2559" w:type="dxa"/>
          </w:tcPr>
          <w:p w14:paraId="2B7DD23A" w14:textId="77777777" w:rsidR="00A82261" w:rsidRPr="004B432A" w:rsidRDefault="00A82261" w:rsidP="00F91580">
            <w:pPr>
              <w:pStyle w:val="TAL"/>
            </w:pPr>
            <w:r w:rsidRPr="004B432A">
              <w:t>Invocation Result</w:t>
            </w:r>
          </w:p>
        </w:tc>
        <w:tc>
          <w:tcPr>
            <w:tcW w:w="1983" w:type="dxa"/>
          </w:tcPr>
          <w:p w14:paraId="14F6D164" w14:textId="77777777" w:rsidR="00A82261" w:rsidRPr="004B432A" w:rsidRDefault="00A82261" w:rsidP="00F9158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B432A">
              <w:rPr>
                <w:szCs w:val="18"/>
              </w:rPr>
              <w:t>O</w:t>
            </w:r>
            <w:r w:rsidRPr="004B432A"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</w:tcPr>
          <w:p w14:paraId="5BCBA665" w14:textId="77777777" w:rsidR="00A82261" w:rsidRPr="004B432A" w:rsidRDefault="00A82261" w:rsidP="00F91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A82261" w:rsidRPr="004B432A" w:rsidDel="00432FDC" w14:paraId="7528DBBD" w14:textId="3B7F6E43" w:rsidTr="00F91580">
        <w:trPr>
          <w:cantSplit/>
          <w:jc w:val="center"/>
          <w:del w:id="118" w:author="Ericsson" w:date="2024-04-05T12:07:00Z"/>
        </w:trPr>
        <w:tc>
          <w:tcPr>
            <w:tcW w:w="2559" w:type="dxa"/>
          </w:tcPr>
          <w:p w14:paraId="625DB29E" w14:textId="0C7B18F8" w:rsidR="00A82261" w:rsidRPr="004B432A" w:rsidDel="00432FDC" w:rsidRDefault="00A82261" w:rsidP="00F91580">
            <w:pPr>
              <w:pStyle w:val="TAL"/>
              <w:ind w:left="284"/>
              <w:rPr>
                <w:del w:id="119" w:author="Ericsson" w:date="2024-04-05T12:07:00Z"/>
              </w:rPr>
            </w:pPr>
            <w:del w:id="120" w:author="Ericsson" w:date="2024-04-05T12:07:00Z">
              <w:r w:rsidRPr="004B432A" w:rsidDel="00432FDC">
                <w:delText>Invocation Result Code</w:delText>
              </w:r>
            </w:del>
          </w:p>
        </w:tc>
        <w:tc>
          <w:tcPr>
            <w:tcW w:w="1983" w:type="dxa"/>
          </w:tcPr>
          <w:p w14:paraId="3F9A5594" w14:textId="1A16C2F1" w:rsidR="00A82261" w:rsidRPr="004B432A" w:rsidDel="00432FDC" w:rsidRDefault="00A82261" w:rsidP="00F91580">
            <w:pPr>
              <w:pStyle w:val="TAC"/>
              <w:keepNext w:val="0"/>
              <w:keepLines w:val="0"/>
              <w:rPr>
                <w:del w:id="121" w:author="Ericsson" w:date="2024-04-05T12:07:00Z"/>
                <w:rFonts w:cs="Arial"/>
                <w:szCs w:val="18"/>
              </w:rPr>
            </w:pPr>
            <w:del w:id="122" w:author="Ericsson" w:date="2024-04-05T12:07:00Z">
              <w:r w:rsidRPr="004B432A" w:rsidDel="00432FDC">
                <w:rPr>
                  <w:szCs w:val="18"/>
                </w:rPr>
                <w:delText>O</w:delText>
              </w:r>
              <w:r w:rsidRPr="004B432A" w:rsidDel="00432FDC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5029" w:type="dxa"/>
          </w:tcPr>
          <w:p w14:paraId="1ED1E41C" w14:textId="18EC477E" w:rsidR="00A82261" w:rsidRPr="004B432A" w:rsidDel="00432FDC" w:rsidRDefault="00A82261" w:rsidP="00F91580">
            <w:pPr>
              <w:pStyle w:val="TAL"/>
              <w:keepNext w:val="0"/>
              <w:keepLines w:val="0"/>
              <w:rPr>
                <w:del w:id="123" w:author="Ericsson" w:date="2024-04-05T12:07:00Z"/>
                <w:rFonts w:cs="Arial"/>
              </w:rPr>
            </w:pPr>
            <w:del w:id="124" w:author="Ericsson" w:date="2024-04-05T12:07:00Z">
              <w:r w:rsidRPr="004B432A" w:rsidDel="00432FDC">
                <w:rPr>
                  <w:lang w:bidi="ar-IQ"/>
                </w:rPr>
                <w:delText>Described in 3GPP TS 32.290 [6].</w:delText>
              </w:r>
            </w:del>
          </w:p>
        </w:tc>
      </w:tr>
      <w:tr w:rsidR="00A82261" w:rsidRPr="004B432A" w:rsidDel="00432FDC" w14:paraId="772ADC00" w14:textId="5EFA72C0" w:rsidTr="00F91580">
        <w:trPr>
          <w:cantSplit/>
          <w:jc w:val="center"/>
          <w:del w:id="125" w:author="Ericsson" w:date="2024-04-05T12:07:00Z"/>
        </w:trPr>
        <w:tc>
          <w:tcPr>
            <w:tcW w:w="2559" w:type="dxa"/>
          </w:tcPr>
          <w:p w14:paraId="3B82CC22" w14:textId="7288F4F2" w:rsidR="00A82261" w:rsidRPr="004B432A" w:rsidDel="00432FDC" w:rsidRDefault="00A82261" w:rsidP="00F91580">
            <w:pPr>
              <w:pStyle w:val="TAL"/>
              <w:ind w:left="284"/>
              <w:rPr>
                <w:del w:id="126" w:author="Ericsson" w:date="2024-04-05T12:07:00Z"/>
              </w:rPr>
            </w:pPr>
            <w:del w:id="127" w:author="Ericsson" w:date="2024-04-05T12:07:00Z">
              <w:r w:rsidRPr="004B432A" w:rsidDel="00432FDC">
                <w:delText>Failed parameter</w:delText>
              </w:r>
            </w:del>
          </w:p>
        </w:tc>
        <w:tc>
          <w:tcPr>
            <w:tcW w:w="1983" w:type="dxa"/>
          </w:tcPr>
          <w:p w14:paraId="23DE128A" w14:textId="3E8D0326" w:rsidR="00A82261" w:rsidRPr="004B432A" w:rsidDel="00432FDC" w:rsidRDefault="00A82261" w:rsidP="00F91580">
            <w:pPr>
              <w:pStyle w:val="TAC"/>
              <w:keepNext w:val="0"/>
              <w:keepLines w:val="0"/>
              <w:rPr>
                <w:del w:id="128" w:author="Ericsson" w:date="2024-04-05T12:07:00Z"/>
                <w:rFonts w:cs="Arial"/>
                <w:szCs w:val="18"/>
              </w:rPr>
            </w:pPr>
            <w:del w:id="129" w:author="Ericsson" w:date="2024-04-05T12:07:00Z">
              <w:r w:rsidRPr="004B432A" w:rsidDel="00432FDC">
                <w:rPr>
                  <w:szCs w:val="18"/>
                </w:rPr>
                <w:delText>O</w:delText>
              </w:r>
              <w:r w:rsidRPr="004B432A" w:rsidDel="00432FDC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5029" w:type="dxa"/>
          </w:tcPr>
          <w:p w14:paraId="1979F7F9" w14:textId="4CEA98F3" w:rsidR="00A82261" w:rsidRPr="004B432A" w:rsidDel="00432FDC" w:rsidRDefault="00A82261" w:rsidP="00F91580">
            <w:pPr>
              <w:pStyle w:val="TAL"/>
              <w:keepNext w:val="0"/>
              <w:keepLines w:val="0"/>
              <w:rPr>
                <w:del w:id="130" w:author="Ericsson" w:date="2024-04-05T12:07:00Z"/>
                <w:rFonts w:cs="Arial"/>
              </w:rPr>
            </w:pPr>
            <w:del w:id="131" w:author="Ericsson" w:date="2024-04-05T12:07:00Z">
              <w:r w:rsidRPr="004B432A" w:rsidDel="00432FDC">
                <w:rPr>
                  <w:lang w:bidi="ar-IQ"/>
                </w:rPr>
                <w:delText>Described in 3GPP TS 32.290 [6].</w:delText>
              </w:r>
            </w:del>
          </w:p>
        </w:tc>
      </w:tr>
      <w:tr w:rsidR="00A82261" w:rsidRPr="004B432A" w:rsidDel="00432FDC" w14:paraId="42BF97C5" w14:textId="6BB43B34" w:rsidTr="00F91580">
        <w:trPr>
          <w:cantSplit/>
          <w:jc w:val="center"/>
          <w:del w:id="132" w:author="Ericsson" w:date="2024-04-05T12:07:00Z"/>
        </w:trPr>
        <w:tc>
          <w:tcPr>
            <w:tcW w:w="2559" w:type="dxa"/>
          </w:tcPr>
          <w:p w14:paraId="4246F651" w14:textId="1236B300" w:rsidR="00A82261" w:rsidRPr="004B432A" w:rsidDel="00432FDC" w:rsidRDefault="00A82261" w:rsidP="00F91580">
            <w:pPr>
              <w:pStyle w:val="TAL"/>
              <w:ind w:left="284"/>
              <w:rPr>
                <w:del w:id="133" w:author="Ericsson" w:date="2024-04-05T12:07:00Z"/>
              </w:rPr>
            </w:pPr>
            <w:del w:id="134" w:author="Ericsson" w:date="2024-04-05T12:07:00Z">
              <w:r w:rsidRPr="004B432A" w:rsidDel="00432FDC">
                <w:rPr>
                  <w:rFonts w:cs="Arial"/>
                  <w:szCs w:val="18"/>
                </w:rPr>
                <w:delText>Failure Handling</w:delText>
              </w:r>
            </w:del>
          </w:p>
        </w:tc>
        <w:tc>
          <w:tcPr>
            <w:tcW w:w="1983" w:type="dxa"/>
          </w:tcPr>
          <w:p w14:paraId="37646741" w14:textId="76B24C22" w:rsidR="00A82261" w:rsidRPr="004B432A" w:rsidDel="00432FDC" w:rsidRDefault="00A82261" w:rsidP="00F91580">
            <w:pPr>
              <w:pStyle w:val="TAC"/>
              <w:keepNext w:val="0"/>
              <w:keepLines w:val="0"/>
              <w:rPr>
                <w:del w:id="135" w:author="Ericsson" w:date="2024-04-05T12:07:00Z"/>
                <w:rFonts w:cs="Arial"/>
                <w:szCs w:val="18"/>
              </w:rPr>
            </w:pPr>
            <w:del w:id="136" w:author="Ericsson" w:date="2024-04-05T12:07:00Z">
              <w:r w:rsidRPr="004B432A" w:rsidDel="00432FDC">
                <w:rPr>
                  <w:szCs w:val="18"/>
                </w:rPr>
                <w:delText>O</w:delText>
              </w:r>
              <w:r w:rsidRPr="004B432A" w:rsidDel="00432FDC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5029" w:type="dxa"/>
          </w:tcPr>
          <w:p w14:paraId="21D9FCAF" w14:textId="2642CCB6" w:rsidR="00A82261" w:rsidRPr="004B432A" w:rsidDel="00432FDC" w:rsidRDefault="00A82261" w:rsidP="00F91580">
            <w:pPr>
              <w:pStyle w:val="TAL"/>
              <w:keepNext w:val="0"/>
              <w:keepLines w:val="0"/>
              <w:rPr>
                <w:del w:id="137" w:author="Ericsson" w:date="2024-04-05T12:07:00Z"/>
                <w:rFonts w:cs="Arial"/>
              </w:rPr>
            </w:pPr>
            <w:del w:id="138" w:author="Ericsson" w:date="2024-04-05T12:07:00Z">
              <w:r w:rsidRPr="004B432A" w:rsidDel="00432FDC">
                <w:rPr>
                  <w:lang w:bidi="ar-IQ"/>
                </w:rPr>
                <w:delText>Described in 3GPP TS 32.290 [6].</w:delText>
              </w:r>
            </w:del>
          </w:p>
        </w:tc>
      </w:tr>
      <w:tr w:rsidR="00A82261" w:rsidRPr="004B432A" w14:paraId="26134A9A" w14:textId="77777777" w:rsidTr="00F91580">
        <w:trPr>
          <w:cantSplit/>
          <w:jc w:val="center"/>
        </w:trPr>
        <w:tc>
          <w:tcPr>
            <w:tcW w:w="2559" w:type="dxa"/>
          </w:tcPr>
          <w:p w14:paraId="4B2E445F" w14:textId="77777777" w:rsidR="00A82261" w:rsidRPr="004B432A" w:rsidRDefault="00A82261" w:rsidP="00F91580">
            <w:pPr>
              <w:pStyle w:val="TAL"/>
            </w:pPr>
            <w:r w:rsidRPr="004B432A">
              <w:t>Invocation Sequence Number</w:t>
            </w:r>
          </w:p>
        </w:tc>
        <w:tc>
          <w:tcPr>
            <w:tcW w:w="1983" w:type="dxa"/>
          </w:tcPr>
          <w:p w14:paraId="4901C841" w14:textId="77777777" w:rsidR="00A82261" w:rsidRPr="004B432A" w:rsidRDefault="00A82261" w:rsidP="00F9158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B432A">
              <w:rPr>
                <w:szCs w:val="18"/>
              </w:rPr>
              <w:t>-</w:t>
            </w:r>
          </w:p>
        </w:tc>
        <w:tc>
          <w:tcPr>
            <w:tcW w:w="5029" w:type="dxa"/>
          </w:tcPr>
          <w:p w14:paraId="646C33FD" w14:textId="77777777" w:rsidR="00A82261" w:rsidRPr="004B432A" w:rsidRDefault="00A82261" w:rsidP="00F91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23E5E6B6" w14:textId="77777777" w:rsidTr="00F91580">
        <w:trPr>
          <w:cantSplit/>
          <w:jc w:val="center"/>
        </w:trPr>
        <w:tc>
          <w:tcPr>
            <w:tcW w:w="2559" w:type="dxa"/>
          </w:tcPr>
          <w:p w14:paraId="4D21B9AE" w14:textId="77777777" w:rsidR="00A82261" w:rsidRPr="004B432A" w:rsidRDefault="00A82261" w:rsidP="00F91580">
            <w:pPr>
              <w:pStyle w:val="TAL"/>
            </w:pPr>
            <w:r w:rsidRPr="004B432A">
              <w:t>Session Failover</w:t>
            </w:r>
          </w:p>
        </w:tc>
        <w:tc>
          <w:tcPr>
            <w:tcW w:w="1983" w:type="dxa"/>
          </w:tcPr>
          <w:p w14:paraId="21DD29D8" w14:textId="77777777" w:rsidR="00A82261" w:rsidRPr="004B432A" w:rsidRDefault="00A82261" w:rsidP="00F91580">
            <w:pPr>
              <w:pStyle w:val="TAC"/>
              <w:keepNext w:val="0"/>
              <w:keepLines w:val="0"/>
              <w:rPr>
                <w:szCs w:val="18"/>
              </w:rPr>
            </w:pPr>
            <w:r w:rsidRPr="004B432A">
              <w:rPr>
                <w:szCs w:val="18"/>
              </w:rPr>
              <w:t>-</w:t>
            </w:r>
          </w:p>
        </w:tc>
        <w:tc>
          <w:tcPr>
            <w:tcW w:w="5029" w:type="dxa"/>
          </w:tcPr>
          <w:p w14:paraId="3C9B10F2" w14:textId="77777777" w:rsidR="00A82261" w:rsidRPr="004B432A" w:rsidRDefault="00A82261" w:rsidP="00F91580">
            <w:pPr>
              <w:pStyle w:val="TAL"/>
              <w:rPr>
                <w:rFonts w:cs="Arial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3344FBBB" w14:textId="77777777" w:rsidTr="00F91580">
        <w:trPr>
          <w:cantSplit/>
          <w:jc w:val="center"/>
        </w:trPr>
        <w:tc>
          <w:tcPr>
            <w:tcW w:w="2559" w:type="dxa"/>
          </w:tcPr>
          <w:p w14:paraId="45D0A2F1" w14:textId="77777777" w:rsidR="00A82261" w:rsidRPr="004B432A" w:rsidRDefault="00A82261" w:rsidP="00F91580">
            <w:pPr>
              <w:pStyle w:val="TAL"/>
            </w:pPr>
            <w:r w:rsidRPr="004B432A">
              <w:t>Supported Features</w:t>
            </w:r>
          </w:p>
        </w:tc>
        <w:tc>
          <w:tcPr>
            <w:tcW w:w="1983" w:type="dxa"/>
          </w:tcPr>
          <w:p w14:paraId="7007D4AF" w14:textId="77777777" w:rsidR="00A82261" w:rsidRPr="004B432A" w:rsidRDefault="00A82261" w:rsidP="00F91580">
            <w:pPr>
              <w:pStyle w:val="TAC"/>
              <w:keepNext w:val="0"/>
              <w:keepLines w:val="0"/>
              <w:rPr>
                <w:szCs w:val="18"/>
              </w:rPr>
            </w:pPr>
            <w:r w:rsidRPr="004B432A">
              <w:rPr>
                <w:lang w:eastAsia="zh-CN"/>
              </w:rPr>
              <w:t>O</w:t>
            </w:r>
            <w:r w:rsidRPr="004B432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</w:tcPr>
          <w:p w14:paraId="7777354E" w14:textId="77777777" w:rsidR="00A82261" w:rsidRPr="004B432A" w:rsidRDefault="00A82261" w:rsidP="00F91580">
            <w:pPr>
              <w:pStyle w:val="TAL"/>
              <w:rPr>
                <w:rFonts w:cs="Arial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A82261" w:rsidRPr="004B432A" w14:paraId="27D08091" w14:textId="77777777" w:rsidTr="00F91580">
        <w:trPr>
          <w:cantSplit/>
          <w:jc w:val="center"/>
        </w:trPr>
        <w:tc>
          <w:tcPr>
            <w:tcW w:w="2559" w:type="dxa"/>
          </w:tcPr>
          <w:p w14:paraId="7879FB4A" w14:textId="77777777" w:rsidR="00A82261" w:rsidRPr="004B432A" w:rsidRDefault="00A82261" w:rsidP="00F91580">
            <w:pPr>
              <w:pStyle w:val="TAL"/>
            </w:pPr>
            <w:r w:rsidRPr="004B432A">
              <w:rPr>
                <w:lang w:eastAsia="zh-CN" w:bidi="ar-IQ"/>
              </w:rPr>
              <w:t>Triggers</w:t>
            </w:r>
          </w:p>
        </w:tc>
        <w:tc>
          <w:tcPr>
            <w:tcW w:w="1983" w:type="dxa"/>
          </w:tcPr>
          <w:p w14:paraId="7AAA3539" w14:textId="77777777" w:rsidR="00A82261" w:rsidRPr="004B432A" w:rsidRDefault="00A82261" w:rsidP="00F91580">
            <w:pPr>
              <w:pStyle w:val="TAC"/>
              <w:keepNext w:val="0"/>
              <w:keepLines w:val="0"/>
              <w:rPr>
                <w:szCs w:val="18"/>
              </w:rPr>
            </w:pPr>
            <w:r w:rsidRPr="004B432A">
              <w:rPr>
                <w:lang w:eastAsia="zh-CN"/>
              </w:rPr>
              <w:t>-</w:t>
            </w:r>
          </w:p>
        </w:tc>
        <w:tc>
          <w:tcPr>
            <w:tcW w:w="5029" w:type="dxa"/>
          </w:tcPr>
          <w:p w14:paraId="6EC8C8E9" w14:textId="77777777" w:rsidR="00A82261" w:rsidRPr="004B432A" w:rsidRDefault="00A82261" w:rsidP="00F91580">
            <w:pPr>
              <w:pStyle w:val="TAL"/>
              <w:rPr>
                <w:rFonts w:cs="Arial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5E508B06" w14:textId="77777777" w:rsidTr="00F91580">
        <w:trPr>
          <w:cantSplit/>
          <w:jc w:val="center"/>
        </w:trPr>
        <w:tc>
          <w:tcPr>
            <w:tcW w:w="2559" w:type="dxa"/>
          </w:tcPr>
          <w:p w14:paraId="04E10023" w14:textId="77777777" w:rsidR="00A82261" w:rsidRPr="004B432A" w:rsidRDefault="00A82261" w:rsidP="00F91580">
            <w:pPr>
              <w:pStyle w:val="TAL"/>
            </w:pPr>
            <w:r w:rsidRPr="004B432A">
              <w:t xml:space="preserve">Multiple </w:t>
            </w:r>
            <w:r w:rsidRPr="004B432A">
              <w:rPr>
                <w:lang w:eastAsia="zh-CN"/>
              </w:rPr>
              <w:t>Unit</w:t>
            </w:r>
            <w:r w:rsidRPr="004B432A">
              <w:t xml:space="preserve"> Information</w:t>
            </w:r>
          </w:p>
        </w:tc>
        <w:tc>
          <w:tcPr>
            <w:tcW w:w="1983" w:type="dxa"/>
          </w:tcPr>
          <w:p w14:paraId="46CF00CD" w14:textId="77777777" w:rsidR="00A82261" w:rsidRPr="004B432A" w:rsidRDefault="00A82261" w:rsidP="00F91580">
            <w:pPr>
              <w:pStyle w:val="TAC"/>
              <w:keepNext w:val="0"/>
              <w:keepLines w:val="0"/>
              <w:rPr>
                <w:szCs w:val="18"/>
              </w:rPr>
            </w:pPr>
            <w:r w:rsidRPr="004B432A">
              <w:rPr>
                <w:lang w:eastAsia="zh-CN"/>
              </w:rPr>
              <w:t>O</w:t>
            </w:r>
            <w:r w:rsidRPr="004B432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</w:tcPr>
          <w:p w14:paraId="0E5E9A42" w14:textId="77777777" w:rsidR="00A82261" w:rsidRPr="004B432A" w:rsidRDefault="00A82261" w:rsidP="00F91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A82261" w:rsidRPr="004B432A" w14:paraId="5B13DD26" w14:textId="77777777" w:rsidTr="00F91580">
        <w:trPr>
          <w:cantSplit/>
          <w:jc w:val="center"/>
        </w:trPr>
        <w:tc>
          <w:tcPr>
            <w:tcW w:w="2559" w:type="dxa"/>
          </w:tcPr>
          <w:p w14:paraId="52F25619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Result Code</w:t>
            </w:r>
          </w:p>
        </w:tc>
        <w:tc>
          <w:tcPr>
            <w:tcW w:w="1983" w:type="dxa"/>
          </w:tcPr>
          <w:p w14:paraId="35DDCCA8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lang w:eastAsia="zh-CN"/>
              </w:rPr>
              <w:t>O</w:t>
            </w:r>
            <w:r w:rsidRPr="004B432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</w:tcPr>
          <w:p w14:paraId="19011F20" w14:textId="77777777" w:rsidR="00A82261" w:rsidRPr="004B432A" w:rsidRDefault="00A82261" w:rsidP="00F91580">
            <w:pPr>
              <w:pStyle w:val="TAL"/>
            </w:pPr>
            <w:r w:rsidRPr="004B432A">
              <w:rPr>
                <w:lang w:bidi="ar-IQ"/>
              </w:rPr>
              <w:t>Described in 3GPP TS 32.290 [6].</w:t>
            </w:r>
          </w:p>
        </w:tc>
      </w:tr>
      <w:tr w:rsidR="00A82261" w:rsidRPr="004B432A" w14:paraId="079DF023" w14:textId="77777777" w:rsidTr="00F91580">
        <w:trPr>
          <w:cantSplit/>
          <w:jc w:val="center"/>
        </w:trPr>
        <w:tc>
          <w:tcPr>
            <w:tcW w:w="2559" w:type="dxa"/>
          </w:tcPr>
          <w:p w14:paraId="2417E26F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Rating Group</w:t>
            </w:r>
          </w:p>
        </w:tc>
        <w:tc>
          <w:tcPr>
            <w:tcW w:w="1983" w:type="dxa"/>
          </w:tcPr>
          <w:p w14:paraId="435677D1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lang w:eastAsia="zh-CN"/>
              </w:rPr>
              <w:t>-</w:t>
            </w:r>
          </w:p>
        </w:tc>
        <w:tc>
          <w:tcPr>
            <w:tcW w:w="5029" w:type="dxa"/>
          </w:tcPr>
          <w:p w14:paraId="673F6F4E" w14:textId="77777777" w:rsidR="00A82261" w:rsidRPr="004B432A" w:rsidRDefault="00A82261" w:rsidP="00F91580">
            <w:pPr>
              <w:pStyle w:val="TAL"/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5D47D3CA" w14:textId="77777777" w:rsidTr="00F91580">
        <w:trPr>
          <w:cantSplit/>
          <w:jc w:val="center"/>
        </w:trPr>
        <w:tc>
          <w:tcPr>
            <w:tcW w:w="2559" w:type="dxa"/>
          </w:tcPr>
          <w:p w14:paraId="5112184D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Granted Unit</w:t>
            </w:r>
          </w:p>
        </w:tc>
        <w:tc>
          <w:tcPr>
            <w:tcW w:w="1983" w:type="dxa"/>
          </w:tcPr>
          <w:p w14:paraId="3E3B148B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szCs w:val="18"/>
              </w:rPr>
              <w:t>-</w:t>
            </w:r>
          </w:p>
        </w:tc>
        <w:tc>
          <w:tcPr>
            <w:tcW w:w="5029" w:type="dxa"/>
          </w:tcPr>
          <w:p w14:paraId="7B8FF8C7" w14:textId="77777777" w:rsidR="00A82261" w:rsidRPr="004B432A" w:rsidRDefault="00A82261" w:rsidP="00F91580">
            <w:pPr>
              <w:pStyle w:val="TAL"/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5664F093" w14:textId="77777777" w:rsidTr="00F91580">
        <w:trPr>
          <w:cantSplit/>
          <w:jc w:val="center"/>
        </w:trPr>
        <w:tc>
          <w:tcPr>
            <w:tcW w:w="2559" w:type="dxa"/>
          </w:tcPr>
          <w:p w14:paraId="2794E2FF" w14:textId="77777777" w:rsidR="00A82261" w:rsidRPr="004B432A" w:rsidRDefault="00A82261" w:rsidP="00F91580">
            <w:pPr>
              <w:pStyle w:val="TAL"/>
              <w:ind w:left="284"/>
            </w:pPr>
            <w:r w:rsidRPr="004B432A">
              <w:rPr>
                <w:lang w:eastAsia="zh-CN" w:bidi="ar-IQ"/>
              </w:rPr>
              <w:t>Validity Time</w:t>
            </w:r>
          </w:p>
        </w:tc>
        <w:tc>
          <w:tcPr>
            <w:tcW w:w="1983" w:type="dxa"/>
          </w:tcPr>
          <w:p w14:paraId="15D518B8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szCs w:val="18"/>
              </w:rPr>
              <w:t>-</w:t>
            </w:r>
          </w:p>
        </w:tc>
        <w:tc>
          <w:tcPr>
            <w:tcW w:w="5029" w:type="dxa"/>
          </w:tcPr>
          <w:p w14:paraId="2B221AA5" w14:textId="77777777" w:rsidR="00A82261" w:rsidRPr="004B432A" w:rsidRDefault="00A82261" w:rsidP="00F91580">
            <w:pPr>
              <w:pStyle w:val="TAL"/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5759294B" w14:textId="77777777" w:rsidTr="00F91580">
        <w:trPr>
          <w:cantSplit/>
          <w:jc w:val="center"/>
        </w:trPr>
        <w:tc>
          <w:tcPr>
            <w:tcW w:w="2559" w:type="dxa"/>
          </w:tcPr>
          <w:p w14:paraId="796E1FED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Final Unit Indication</w:t>
            </w:r>
          </w:p>
        </w:tc>
        <w:tc>
          <w:tcPr>
            <w:tcW w:w="1983" w:type="dxa"/>
          </w:tcPr>
          <w:p w14:paraId="10CBAFDA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lang w:eastAsia="zh-CN"/>
              </w:rPr>
              <w:t>-</w:t>
            </w:r>
          </w:p>
        </w:tc>
        <w:tc>
          <w:tcPr>
            <w:tcW w:w="5029" w:type="dxa"/>
          </w:tcPr>
          <w:p w14:paraId="7125EF45" w14:textId="77777777" w:rsidR="00A82261" w:rsidRPr="004B432A" w:rsidRDefault="00A82261" w:rsidP="00F91580">
            <w:pPr>
              <w:pStyle w:val="TAL"/>
              <w:rPr>
                <w:szCs w:val="18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63AF44A3" w14:textId="77777777" w:rsidTr="00F91580">
        <w:trPr>
          <w:cantSplit/>
          <w:jc w:val="center"/>
        </w:trPr>
        <w:tc>
          <w:tcPr>
            <w:tcW w:w="2559" w:type="dxa"/>
          </w:tcPr>
          <w:p w14:paraId="12920C93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bidi="ar-IQ"/>
              </w:rPr>
              <w:t xml:space="preserve">Time Quota Threshold </w:t>
            </w:r>
          </w:p>
        </w:tc>
        <w:tc>
          <w:tcPr>
            <w:tcW w:w="1983" w:type="dxa"/>
          </w:tcPr>
          <w:p w14:paraId="07F90D37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</w:tcPr>
          <w:p w14:paraId="787CB817" w14:textId="77777777" w:rsidR="00A82261" w:rsidRPr="004B432A" w:rsidRDefault="00A82261" w:rsidP="00F91580">
            <w:pPr>
              <w:pStyle w:val="TAL"/>
              <w:rPr>
                <w:szCs w:val="18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7F2D404A" w14:textId="77777777" w:rsidTr="00F91580">
        <w:trPr>
          <w:cantSplit/>
          <w:jc w:val="center"/>
        </w:trPr>
        <w:tc>
          <w:tcPr>
            <w:tcW w:w="2559" w:type="dxa"/>
          </w:tcPr>
          <w:p w14:paraId="55E90BD6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bidi="ar-IQ"/>
              </w:rPr>
              <w:t xml:space="preserve">Volume Quota Threshold </w:t>
            </w:r>
          </w:p>
        </w:tc>
        <w:tc>
          <w:tcPr>
            <w:tcW w:w="1983" w:type="dxa"/>
          </w:tcPr>
          <w:p w14:paraId="6877FCC9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</w:tcPr>
          <w:p w14:paraId="5E29A85F" w14:textId="77777777" w:rsidR="00A82261" w:rsidRPr="004B432A" w:rsidRDefault="00A82261" w:rsidP="00F91580">
            <w:pPr>
              <w:pStyle w:val="TAL"/>
              <w:rPr>
                <w:szCs w:val="18"/>
              </w:rPr>
            </w:pPr>
            <w:r w:rsidRPr="004B432A">
              <w:rPr>
                <w:lang w:eastAsia="zh-CN"/>
              </w:rPr>
              <w:t>This field is not applicable</w:t>
            </w:r>
            <w:r w:rsidRPr="004B432A">
              <w:rPr>
                <w:lang w:bidi="ar-IQ"/>
              </w:rPr>
              <w:t>.</w:t>
            </w:r>
          </w:p>
        </w:tc>
      </w:tr>
      <w:tr w:rsidR="00A82261" w:rsidRPr="004B432A" w14:paraId="2C83D039" w14:textId="77777777" w:rsidTr="00F91580">
        <w:trPr>
          <w:cantSplit/>
          <w:jc w:val="center"/>
        </w:trPr>
        <w:tc>
          <w:tcPr>
            <w:tcW w:w="2559" w:type="dxa"/>
          </w:tcPr>
          <w:p w14:paraId="060859C9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bidi="ar-IQ"/>
              </w:rPr>
              <w:t>Unit Quota Threshold</w:t>
            </w:r>
            <w:r w:rsidRPr="004B432A">
              <w:t xml:space="preserve"> </w:t>
            </w:r>
          </w:p>
        </w:tc>
        <w:tc>
          <w:tcPr>
            <w:tcW w:w="1983" w:type="dxa"/>
          </w:tcPr>
          <w:p w14:paraId="09693416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</w:tcPr>
          <w:p w14:paraId="23FFEF15" w14:textId="77777777" w:rsidR="00A82261" w:rsidRPr="004B432A" w:rsidRDefault="00A82261" w:rsidP="00F91580">
            <w:pPr>
              <w:pStyle w:val="TAL"/>
              <w:rPr>
                <w:szCs w:val="18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  <w:tr w:rsidR="00A82261" w:rsidRPr="004B432A" w14:paraId="05C82D9A" w14:textId="77777777" w:rsidTr="00F91580">
        <w:trPr>
          <w:cantSplit/>
          <w:jc w:val="center"/>
        </w:trPr>
        <w:tc>
          <w:tcPr>
            <w:tcW w:w="2559" w:type="dxa"/>
          </w:tcPr>
          <w:p w14:paraId="57D7DB25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Quota Holding Time</w:t>
            </w:r>
          </w:p>
        </w:tc>
        <w:tc>
          <w:tcPr>
            <w:tcW w:w="1983" w:type="dxa"/>
          </w:tcPr>
          <w:p w14:paraId="0EFEFC60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lang w:eastAsia="zh-CN"/>
              </w:rPr>
              <w:t>-</w:t>
            </w:r>
          </w:p>
        </w:tc>
        <w:tc>
          <w:tcPr>
            <w:tcW w:w="5029" w:type="dxa"/>
          </w:tcPr>
          <w:p w14:paraId="6724B1DC" w14:textId="77777777" w:rsidR="00A82261" w:rsidRPr="004B432A" w:rsidRDefault="00A82261" w:rsidP="00F91580">
            <w:pPr>
              <w:pStyle w:val="TAL"/>
              <w:rPr>
                <w:szCs w:val="18"/>
              </w:rPr>
            </w:pPr>
            <w:r w:rsidRPr="004B432A">
              <w:rPr>
                <w:lang w:eastAsia="zh-CN"/>
              </w:rPr>
              <w:t>This field is not applicable</w:t>
            </w:r>
            <w:r w:rsidRPr="004B432A">
              <w:rPr>
                <w:lang w:bidi="ar-IQ"/>
              </w:rPr>
              <w:t>.</w:t>
            </w:r>
          </w:p>
        </w:tc>
      </w:tr>
      <w:tr w:rsidR="00A82261" w:rsidRPr="004B432A" w14:paraId="7F5F53D3" w14:textId="77777777" w:rsidTr="00F91580">
        <w:trPr>
          <w:cantSplit/>
          <w:jc w:val="center"/>
        </w:trPr>
        <w:tc>
          <w:tcPr>
            <w:tcW w:w="2559" w:type="dxa"/>
          </w:tcPr>
          <w:p w14:paraId="6B8A16E7" w14:textId="77777777" w:rsidR="00A82261" w:rsidRPr="004B432A" w:rsidRDefault="00A82261" w:rsidP="00F91580">
            <w:pPr>
              <w:pStyle w:val="TAL"/>
              <w:ind w:left="284"/>
              <w:rPr>
                <w:lang w:eastAsia="zh-CN" w:bidi="ar-IQ"/>
              </w:rPr>
            </w:pPr>
            <w:r w:rsidRPr="004B432A">
              <w:rPr>
                <w:lang w:eastAsia="zh-CN" w:bidi="ar-IQ"/>
              </w:rPr>
              <w:t>Triggers</w:t>
            </w:r>
          </w:p>
        </w:tc>
        <w:tc>
          <w:tcPr>
            <w:tcW w:w="1983" w:type="dxa"/>
          </w:tcPr>
          <w:p w14:paraId="2B9D9155" w14:textId="77777777" w:rsidR="00A82261" w:rsidRPr="004B432A" w:rsidRDefault="00A82261" w:rsidP="00F91580">
            <w:pPr>
              <w:pStyle w:val="TAC"/>
              <w:rPr>
                <w:lang w:eastAsia="zh-CN"/>
              </w:rPr>
            </w:pPr>
            <w:r w:rsidRPr="004B432A">
              <w:rPr>
                <w:lang w:eastAsia="zh-CN"/>
              </w:rPr>
              <w:t>-</w:t>
            </w:r>
          </w:p>
        </w:tc>
        <w:tc>
          <w:tcPr>
            <w:tcW w:w="5029" w:type="dxa"/>
          </w:tcPr>
          <w:p w14:paraId="56DD35A1" w14:textId="77777777" w:rsidR="00A82261" w:rsidRPr="004B432A" w:rsidRDefault="00A82261" w:rsidP="00F91580">
            <w:pPr>
              <w:pStyle w:val="TAL"/>
              <w:rPr>
                <w:szCs w:val="18"/>
              </w:rPr>
            </w:pPr>
            <w:r w:rsidRPr="004B432A">
              <w:rPr>
                <w:lang w:eastAsia="zh-CN"/>
              </w:rPr>
              <w:t>This field is not applicable.</w:t>
            </w:r>
          </w:p>
        </w:tc>
      </w:tr>
    </w:tbl>
    <w:p w14:paraId="071FCCE7" w14:textId="77777777" w:rsidR="00A82261" w:rsidRPr="004B432A" w:rsidRDefault="00A82261" w:rsidP="00A82261"/>
    <w:p w14:paraId="33CFE822" w14:textId="77777777" w:rsidR="00D73C8F" w:rsidRPr="004B432A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4B432A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4B432A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432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B432A" w:rsidRDefault="001E41F3"/>
    <w:sectPr w:rsidR="001E41F3" w:rsidRPr="004B43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EF1D" w14:textId="77777777" w:rsidR="00D25F6B" w:rsidRDefault="00D25F6B">
      <w:r>
        <w:separator/>
      </w:r>
    </w:p>
  </w:endnote>
  <w:endnote w:type="continuationSeparator" w:id="0">
    <w:p w14:paraId="7A0547B4" w14:textId="77777777" w:rsidR="00D25F6B" w:rsidRDefault="00D25F6B">
      <w:r>
        <w:continuationSeparator/>
      </w:r>
    </w:p>
  </w:endnote>
  <w:endnote w:type="continuationNotice" w:id="1">
    <w:p w14:paraId="132658DE" w14:textId="77777777" w:rsidR="00D25F6B" w:rsidRDefault="00D25F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4536" w14:textId="77777777" w:rsidR="00D25F6B" w:rsidRDefault="00D25F6B">
      <w:r>
        <w:separator/>
      </w:r>
    </w:p>
  </w:footnote>
  <w:footnote w:type="continuationSeparator" w:id="0">
    <w:p w14:paraId="63ED8643" w14:textId="77777777" w:rsidR="00D25F6B" w:rsidRDefault="00D25F6B">
      <w:r>
        <w:continuationSeparator/>
      </w:r>
    </w:p>
  </w:footnote>
  <w:footnote w:type="continuationNotice" w:id="1">
    <w:p w14:paraId="2890E7DE" w14:textId="77777777" w:rsidR="00D25F6B" w:rsidRDefault="00D25F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44A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71C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03D8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77C1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576B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0ED1"/>
    <w:rsid w:val="003153F3"/>
    <w:rsid w:val="003210A3"/>
    <w:rsid w:val="00321611"/>
    <w:rsid w:val="00322B89"/>
    <w:rsid w:val="00327009"/>
    <w:rsid w:val="003376C9"/>
    <w:rsid w:val="0033791F"/>
    <w:rsid w:val="0034108E"/>
    <w:rsid w:val="00342A88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16E11"/>
    <w:rsid w:val="00417DB4"/>
    <w:rsid w:val="004242F1"/>
    <w:rsid w:val="00427A9F"/>
    <w:rsid w:val="00432FDC"/>
    <w:rsid w:val="004331BB"/>
    <w:rsid w:val="004352AB"/>
    <w:rsid w:val="0043547C"/>
    <w:rsid w:val="004408F2"/>
    <w:rsid w:val="00445C7F"/>
    <w:rsid w:val="004460B3"/>
    <w:rsid w:val="00452315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0BB"/>
    <w:rsid w:val="004A1F8C"/>
    <w:rsid w:val="004A252D"/>
    <w:rsid w:val="004A4EFC"/>
    <w:rsid w:val="004A52C6"/>
    <w:rsid w:val="004B07C8"/>
    <w:rsid w:val="004B2431"/>
    <w:rsid w:val="004B405E"/>
    <w:rsid w:val="004B432A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E5F15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63C9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5F65C3"/>
    <w:rsid w:val="00600C87"/>
    <w:rsid w:val="00605E09"/>
    <w:rsid w:val="00615146"/>
    <w:rsid w:val="00615B27"/>
    <w:rsid w:val="00617200"/>
    <w:rsid w:val="00621188"/>
    <w:rsid w:val="00621861"/>
    <w:rsid w:val="006257ED"/>
    <w:rsid w:val="00625E64"/>
    <w:rsid w:val="0063197D"/>
    <w:rsid w:val="00632743"/>
    <w:rsid w:val="00643DFF"/>
    <w:rsid w:val="006550CB"/>
    <w:rsid w:val="0065536E"/>
    <w:rsid w:val="006570FE"/>
    <w:rsid w:val="006604B0"/>
    <w:rsid w:val="00665C47"/>
    <w:rsid w:val="006733E2"/>
    <w:rsid w:val="006740E5"/>
    <w:rsid w:val="00677B1B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611A"/>
    <w:rsid w:val="0070246C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61A5C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2DB"/>
    <w:rsid w:val="007D4AC0"/>
    <w:rsid w:val="007D5892"/>
    <w:rsid w:val="007D6A07"/>
    <w:rsid w:val="007D7C96"/>
    <w:rsid w:val="007E1D28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2FD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5FB8"/>
    <w:rsid w:val="00947656"/>
    <w:rsid w:val="00947B65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1D36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82261"/>
    <w:rsid w:val="00A83054"/>
    <w:rsid w:val="00AA2CBC"/>
    <w:rsid w:val="00AB0A8E"/>
    <w:rsid w:val="00AB3CA7"/>
    <w:rsid w:val="00AC0C56"/>
    <w:rsid w:val="00AC3022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B89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3E47"/>
    <w:rsid w:val="00BF41BE"/>
    <w:rsid w:val="00BF559A"/>
    <w:rsid w:val="00BF5B56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4C3E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D0C"/>
    <w:rsid w:val="00D20E6A"/>
    <w:rsid w:val="00D24991"/>
    <w:rsid w:val="00D25F6B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562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87F8C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780139-74D8-4CDA-BC7A-EEB4A7BB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6126</TotalTime>
  <Pages>3</Pages>
  <Words>868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570</cp:revision>
  <cp:lastPrinted>1899-12-31T23:00:00Z</cp:lastPrinted>
  <dcterms:created xsi:type="dcterms:W3CDTF">2020-02-03T08:32:00Z</dcterms:created>
  <dcterms:modified xsi:type="dcterms:W3CDTF">2024-04-07T11:37:00Z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